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9D175" w14:textId="02F896A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A81ACE">
        <w:rPr>
          <w:b/>
          <w:noProof/>
          <w:sz w:val="24"/>
        </w:rPr>
        <w:t>3</w:t>
      </w:r>
      <w:r w:rsidRPr="00AD014F">
        <w:rPr>
          <w:b/>
          <w:noProof/>
          <w:sz w:val="24"/>
        </w:rPr>
        <w:t>-e</w:t>
      </w:r>
      <w:r w:rsidR="001E41F3" w:rsidRPr="00AD014F">
        <w:rPr>
          <w:b/>
          <w:i/>
          <w:noProof/>
          <w:sz w:val="28"/>
        </w:rPr>
        <w:tab/>
      </w:r>
      <w:r w:rsidR="00C62ED1" w:rsidRPr="00C62ED1">
        <w:rPr>
          <w:b/>
          <w:noProof/>
          <w:sz w:val="24"/>
        </w:rPr>
        <w:t>R5-216520</w:t>
      </w:r>
    </w:p>
    <w:p w14:paraId="46755D5B" w14:textId="134CB61B" w:rsidR="001E41F3" w:rsidRDefault="001801A7" w:rsidP="005E2C44">
      <w:pPr>
        <w:pStyle w:val="CRCoverPage"/>
        <w:outlineLvl w:val="0"/>
        <w:rPr>
          <w:b/>
          <w:noProof/>
          <w:sz w:val="24"/>
        </w:rPr>
      </w:pPr>
      <w:r w:rsidRPr="00C000B7">
        <w:rPr>
          <w:b/>
          <w:noProof/>
          <w:sz w:val="24"/>
        </w:rPr>
        <w:t xml:space="preserve">Electronic Meeting, </w:t>
      </w:r>
      <w:r w:rsidR="00A81ACE">
        <w:rPr>
          <w:b/>
          <w:sz w:val="24"/>
        </w:rPr>
        <w:t>8</w:t>
      </w:r>
      <w:r w:rsidR="00A81ACE" w:rsidRPr="002964CE">
        <w:rPr>
          <w:b/>
          <w:sz w:val="24"/>
        </w:rPr>
        <w:t xml:space="preserve"> - </w:t>
      </w:r>
      <w:r w:rsidR="00A81ACE">
        <w:rPr>
          <w:b/>
          <w:sz w:val="24"/>
        </w:rPr>
        <w:t>19</w:t>
      </w:r>
      <w:r w:rsidR="00A81ACE" w:rsidRPr="002964CE">
        <w:rPr>
          <w:b/>
          <w:sz w:val="24"/>
        </w:rPr>
        <w:t xml:space="preserve"> </w:t>
      </w:r>
      <w:r w:rsidR="00A81ACE">
        <w:rPr>
          <w:b/>
          <w:sz w:val="24"/>
        </w:rPr>
        <w:t>Nov</w:t>
      </w:r>
      <w:r w:rsidR="00A81ACE"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7EED"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647EED" w:rsidRDefault="00305409" w:rsidP="00E34898">
            <w:pPr>
              <w:pStyle w:val="CRCoverPage"/>
              <w:spacing w:after="0"/>
              <w:jc w:val="right"/>
              <w:rPr>
                <w:i/>
                <w:noProof/>
              </w:rPr>
            </w:pPr>
            <w:r w:rsidRPr="00647EED">
              <w:rPr>
                <w:i/>
                <w:noProof/>
                <w:sz w:val="14"/>
              </w:rPr>
              <w:t>CR-Form-v</w:t>
            </w:r>
            <w:r w:rsidR="008863B9" w:rsidRPr="00647EED">
              <w:rPr>
                <w:i/>
                <w:noProof/>
                <w:sz w:val="14"/>
              </w:rPr>
              <w:t>12.</w:t>
            </w:r>
            <w:r w:rsidR="002E472E" w:rsidRPr="00647EED">
              <w:rPr>
                <w:i/>
                <w:noProof/>
                <w:sz w:val="14"/>
              </w:rPr>
              <w:t>1</w:t>
            </w:r>
          </w:p>
        </w:tc>
      </w:tr>
      <w:tr w:rsidR="001E41F3" w:rsidRPr="00647EED" w14:paraId="0783CF8C" w14:textId="77777777" w:rsidTr="00547111">
        <w:tc>
          <w:tcPr>
            <w:tcW w:w="9641" w:type="dxa"/>
            <w:gridSpan w:val="9"/>
            <w:tcBorders>
              <w:left w:val="single" w:sz="4" w:space="0" w:color="auto"/>
              <w:right w:val="single" w:sz="4" w:space="0" w:color="auto"/>
            </w:tcBorders>
          </w:tcPr>
          <w:p w14:paraId="4ABB1E3C" w14:textId="77777777" w:rsidR="001E41F3" w:rsidRPr="00647EED" w:rsidRDefault="001E41F3">
            <w:pPr>
              <w:pStyle w:val="CRCoverPage"/>
              <w:spacing w:after="0"/>
              <w:jc w:val="center"/>
              <w:rPr>
                <w:noProof/>
              </w:rPr>
            </w:pPr>
            <w:r w:rsidRPr="00647EED">
              <w:rPr>
                <w:b/>
                <w:noProof/>
                <w:sz w:val="32"/>
              </w:rPr>
              <w:t>CHANGE REQUEST</w:t>
            </w:r>
          </w:p>
        </w:tc>
      </w:tr>
      <w:tr w:rsidR="001E41F3" w:rsidRPr="00647EED" w14:paraId="1E9FA4BA" w14:textId="77777777" w:rsidTr="00547111">
        <w:tc>
          <w:tcPr>
            <w:tcW w:w="9641" w:type="dxa"/>
            <w:gridSpan w:val="9"/>
            <w:tcBorders>
              <w:left w:val="single" w:sz="4" w:space="0" w:color="auto"/>
              <w:right w:val="single" w:sz="4" w:space="0" w:color="auto"/>
            </w:tcBorders>
          </w:tcPr>
          <w:p w14:paraId="66BDE8FA" w14:textId="77777777" w:rsidR="001E41F3" w:rsidRPr="00647EED" w:rsidRDefault="001E41F3">
            <w:pPr>
              <w:pStyle w:val="CRCoverPage"/>
              <w:spacing w:after="0"/>
              <w:rPr>
                <w:noProof/>
                <w:sz w:val="8"/>
                <w:szCs w:val="8"/>
              </w:rPr>
            </w:pPr>
          </w:p>
        </w:tc>
      </w:tr>
      <w:tr w:rsidR="001E41F3" w:rsidRPr="00647EED" w14:paraId="3228CD35" w14:textId="77777777" w:rsidTr="00547111">
        <w:tc>
          <w:tcPr>
            <w:tcW w:w="142" w:type="dxa"/>
            <w:tcBorders>
              <w:left w:val="single" w:sz="4" w:space="0" w:color="auto"/>
            </w:tcBorders>
          </w:tcPr>
          <w:p w14:paraId="6D7F283E" w14:textId="77777777" w:rsidR="001E41F3" w:rsidRPr="00647EED" w:rsidRDefault="001E41F3">
            <w:pPr>
              <w:pStyle w:val="CRCoverPage"/>
              <w:spacing w:after="0"/>
              <w:jc w:val="right"/>
              <w:rPr>
                <w:noProof/>
              </w:rPr>
            </w:pPr>
          </w:p>
        </w:tc>
        <w:tc>
          <w:tcPr>
            <w:tcW w:w="1559" w:type="dxa"/>
            <w:shd w:val="pct30" w:color="FFFF00" w:fill="auto"/>
          </w:tcPr>
          <w:p w14:paraId="4237C6F6" w14:textId="4E19E51D" w:rsidR="001E41F3" w:rsidRPr="00647EED" w:rsidRDefault="00B2137A" w:rsidP="00703692">
            <w:pPr>
              <w:pStyle w:val="CRCoverPage"/>
              <w:spacing w:after="0"/>
              <w:jc w:val="right"/>
              <w:rPr>
                <w:b/>
                <w:noProof/>
                <w:sz w:val="28"/>
              </w:rPr>
            </w:pPr>
            <w:r w:rsidRPr="00647EED">
              <w:rPr>
                <w:b/>
                <w:sz w:val="28"/>
              </w:rPr>
              <w:fldChar w:fldCharType="begin"/>
            </w:r>
            <w:r w:rsidRPr="00647EED">
              <w:rPr>
                <w:b/>
                <w:sz w:val="28"/>
              </w:rPr>
              <w:instrText xml:space="preserve"> DOCPROPERTY  Spec#  \* MERGEFORMAT </w:instrText>
            </w:r>
            <w:r w:rsidRPr="00647EED">
              <w:rPr>
                <w:b/>
                <w:sz w:val="28"/>
              </w:rPr>
              <w:fldChar w:fldCharType="separate"/>
            </w:r>
            <w:r w:rsidR="00A31282" w:rsidRPr="00647EED">
              <w:rPr>
                <w:b/>
                <w:noProof/>
                <w:sz w:val="28"/>
              </w:rPr>
              <w:t>3</w:t>
            </w:r>
            <w:r w:rsidR="00703692" w:rsidRPr="00647EED">
              <w:rPr>
                <w:b/>
                <w:noProof/>
                <w:sz w:val="28"/>
              </w:rPr>
              <w:t>6</w:t>
            </w:r>
            <w:r w:rsidR="00A31282" w:rsidRPr="00647EED">
              <w:rPr>
                <w:b/>
                <w:noProof/>
                <w:sz w:val="28"/>
              </w:rPr>
              <w:t>.5</w:t>
            </w:r>
            <w:r w:rsidR="00114F9C" w:rsidRPr="00647EED">
              <w:rPr>
                <w:b/>
                <w:noProof/>
                <w:sz w:val="28"/>
              </w:rPr>
              <w:t>23</w:t>
            </w:r>
            <w:r w:rsidR="00A31282" w:rsidRPr="00647EED">
              <w:rPr>
                <w:b/>
                <w:noProof/>
                <w:sz w:val="28"/>
              </w:rPr>
              <w:t>-</w:t>
            </w:r>
            <w:r w:rsidR="00703692" w:rsidRPr="00647EED">
              <w:rPr>
                <w:b/>
                <w:noProof/>
                <w:sz w:val="28"/>
              </w:rPr>
              <w:t>3</w:t>
            </w:r>
            <w:r w:rsidRPr="00647EED">
              <w:rPr>
                <w:b/>
                <w:noProof/>
                <w:sz w:val="28"/>
              </w:rPr>
              <w:fldChar w:fldCharType="end"/>
            </w:r>
          </w:p>
        </w:tc>
        <w:tc>
          <w:tcPr>
            <w:tcW w:w="709" w:type="dxa"/>
          </w:tcPr>
          <w:p w14:paraId="70D8AFB2" w14:textId="77777777" w:rsidR="001E41F3" w:rsidRPr="00647EED" w:rsidRDefault="001E41F3">
            <w:pPr>
              <w:pStyle w:val="CRCoverPage"/>
              <w:spacing w:after="0"/>
              <w:jc w:val="center"/>
              <w:rPr>
                <w:b/>
                <w:noProof/>
                <w:sz w:val="28"/>
              </w:rPr>
            </w:pPr>
            <w:r w:rsidRPr="00647EED">
              <w:rPr>
                <w:b/>
                <w:noProof/>
                <w:sz w:val="28"/>
              </w:rPr>
              <w:t>CR</w:t>
            </w:r>
          </w:p>
        </w:tc>
        <w:tc>
          <w:tcPr>
            <w:tcW w:w="1276" w:type="dxa"/>
            <w:shd w:val="pct30" w:color="FFFF00" w:fill="auto"/>
          </w:tcPr>
          <w:p w14:paraId="43D921D2" w14:textId="7D3F9E84" w:rsidR="001E41F3" w:rsidRPr="00647EED" w:rsidRDefault="00C62ED1" w:rsidP="00547111">
            <w:pPr>
              <w:pStyle w:val="CRCoverPage"/>
              <w:spacing w:after="0"/>
              <w:rPr>
                <w:b/>
                <w:noProof/>
                <w:sz w:val="28"/>
              </w:rPr>
            </w:pPr>
            <w:r w:rsidRPr="00C62ED1">
              <w:rPr>
                <w:b/>
                <w:noProof/>
                <w:sz w:val="28"/>
              </w:rPr>
              <w:t>4647</w:t>
            </w:r>
            <w:bookmarkStart w:id="0" w:name="_GoBack"/>
            <w:bookmarkEnd w:id="0"/>
          </w:p>
        </w:tc>
        <w:tc>
          <w:tcPr>
            <w:tcW w:w="709" w:type="dxa"/>
          </w:tcPr>
          <w:p w14:paraId="7BF34D54" w14:textId="77777777" w:rsidR="001E41F3" w:rsidRPr="00647EED" w:rsidRDefault="001E41F3" w:rsidP="0051580D">
            <w:pPr>
              <w:pStyle w:val="CRCoverPage"/>
              <w:tabs>
                <w:tab w:val="right" w:pos="625"/>
              </w:tabs>
              <w:spacing w:after="0"/>
              <w:jc w:val="center"/>
              <w:rPr>
                <w:b/>
                <w:noProof/>
                <w:sz w:val="28"/>
              </w:rPr>
            </w:pPr>
            <w:r w:rsidRPr="00647EED">
              <w:rPr>
                <w:b/>
                <w:bCs/>
                <w:noProof/>
                <w:sz w:val="28"/>
              </w:rPr>
              <w:t>rev</w:t>
            </w:r>
          </w:p>
        </w:tc>
        <w:tc>
          <w:tcPr>
            <w:tcW w:w="992" w:type="dxa"/>
            <w:shd w:val="pct30" w:color="FFFF00" w:fill="auto"/>
          </w:tcPr>
          <w:p w14:paraId="3FEA79C4" w14:textId="77777777" w:rsidR="001E41F3" w:rsidRPr="00647EED" w:rsidRDefault="00B2137A" w:rsidP="00E13F3D">
            <w:pPr>
              <w:pStyle w:val="CRCoverPage"/>
              <w:spacing w:after="0"/>
              <w:jc w:val="center"/>
              <w:rPr>
                <w:b/>
                <w:noProof/>
                <w:sz w:val="28"/>
              </w:rPr>
            </w:pPr>
            <w:r w:rsidRPr="00647EED">
              <w:rPr>
                <w:b/>
                <w:sz w:val="28"/>
              </w:rPr>
              <w:fldChar w:fldCharType="begin"/>
            </w:r>
            <w:r w:rsidRPr="00647EED">
              <w:rPr>
                <w:b/>
                <w:sz w:val="28"/>
              </w:rPr>
              <w:instrText xml:space="preserve"> DOCPROPERTY  Revision  \* MERGEFORMAT </w:instrText>
            </w:r>
            <w:r w:rsidRPr="00647EED">
              <w:rPr>
                <w:b/>
                <w:sz w:val="28"/>
              </w:rPr>
              <w:fldChar w:fldCharType="separate"/>
            </w:r>
            <w:r w:rsidR="00AA7E46" w:rsidRPr="00647EED">
              <w:rPr>
                <w:b/>
                <w:noProof/>
                <w:sz w:val="28"/>
              </w:rPr>
              <w:t>-</w:t>
            </w:r>
            <w:r w:rsidRPr="00647EED">
              <w:rPr>
                <w:b/>
                <w:noProof/>
                <w:sz w:val="28"/>
              </w:rPr>
              <w:fldChar w:fldCharType="end"/>
            </w:r>
          </w:p>
        </w:tc>
        <w:tc>
          <w:tcPr>
            <w:tcW w:w="2410" w:type="dxa"/>
          </w:tcPr>
          <w:p w14:paraId="214E1D8F" w14:textId="77777777" w:rsidR="001E41F3" w:rsidRPr="00647EED" w:rsidRDefault="001E41F3" w:rsidP="0051580D">
            <w:pPr>
              <w:pStyle w:val="CRCoverPage"/>
              <w:tabs>
                <w:tab w:val="right" w:pos="1825"/>
              </w:tabs>
              <w:spacing w:after="0"/>
              <w:jc w:val="center"/>
              <w:rPr>
                <w:b/>
                <w:noProof/>
                <w:sz w:val="28"/>
              </w:rPr>
            </w:pPr>
            <w:r w:rsidRPr="00647EED">
              <w:rPr>
                <w:b/>
                <w:noProof/>
                <w:sz w:val="28"/>
                <w:szCs w:val="28"/>
              </w:rPr>
              <w:t>Current version:</w:t>
            </w:r>
          </w:p>
        </w:tc>
        <w:tc>
          <w:tcPr>
            <w:tcW w:w="1701" w:type="dxa"/>
            <w:shd w:val="pct30" w:color="FFFF00" w:fill="auto"/>
          </w:tcPr>
          <w:p w14:paraId="4CD0CA1F" w14:textId="0A71EE8B" w:rsidR="001E41F3" w:rsidRPr="00647EED" w:rsidRDefault="00B2137A" w:rsidP="00703692">
            <w:pPr>
              <w:pStyle w:val="CRCoverPage"/>
              <w:spacing w:after="0"/>
              <w:jc w:val="center"/>
              <w:rPr>
                <w:b/>
                <w:noProof/>
                <w:sz w:val="28"/>
              </w:rPr>
            </w:pPr>
            <w:r w:rsidRPr="00647EED">
              <w:rPr>
                <w:b/>
                <w:sz w:val="28"/>
              </w:rPr>
              <w:fldChar w:fldCharType="begin"/>
            </w:r>
            <w:r w:rsidRPr="00647EED">
              <w:rPr>
                <w:b/>
                <w:sz w:val="28"/>
              </w:rPr>
              <w:instrText xml:space="preserve"> DOCPROPERTY  Version  \* MERGEFORMAT </w:instrText>
            </w:r>
            <w:r w:rsidRPr="00647EED">
              <w:rPr>
                <w:b/>
                <w:sz w:val="28"/>
              </w:rPr>
              <w:fldChar w:fldCharType="separate"/>
            </w:r>
            <w:r w:rsidR="008A2FA1" w:rsidRPr="00647EED">
              <w:rPr>
                <w:b/>
                <w:noProof/>
                <w:sz w:val="28"/>
              </w:rPr>
              <w:t>1</w:t>
            </w:r>
            <w:r w:rsidR="00703692" w:rsidRPr="00647EED">
              <w:rPr>
                <w:b/>
                <w:noProof/>
                <w:sz w:val="28"/>
              </w:rPr>
              <w:t>7</w:t>
            </w:r>
            <w:r w:rsidR="008A2FA1" w:rsidRPr="00647EED">
              <w:rPr>
                <w:b/>
                <w:noProof/>
                <w:sz w:val="28"/>
              </w:rPr>
              <w:t>.</w:t>
            </w:r>
            <w:r w:rsidR="00703692" w:rsidRPr="00647EED">
              <w:rPr>
                <w:b/>
                <w:noProof/>
                <w:sz w:val="28"/>
              </w:rPr>
              <w:t>0</w:t>
            </w:r>
            <w:r w:rsidR="008A2FA1" w:rsidRPr="00647EED">
              <w:rPr>
                <w:b/>
                <w:noProof/>
                <w:sz w:val="28"/>
              </w:rPr>
              <w:t>.</w:t>
            </w:r>
            <w:r w:rsidR="00E66F90" w:rsidRPr="00647EED">
              <w:rPr>
                <w:b/>
                <w:noProof/>
                <w:sz w:val="28"/>
              </w:rPr>
              <w:t>0</w:t>
            </w:r>
            <w:r w:rsidRPr="00647EED">
              <w:rPr>
                <w:b/>
                <w:noProof/>
                <w:sz w:val="28"/>
              </w:rPr>
              <w:fldChar w:fldCharType="end"/>
            </w:r>
          </w:p>
        </w:tc>
        <w:tc>
          <w:tcPr>
            <w:tcW w:w="143" w:type="dxa"/>
            <w:tcBorders>
              <w:right w:val="single" w:sz="4" w:space="0" w:color="auto"/>
            </w:tcBorders>
          </w:tcPr>
          <w:p w14:paraId="00E6D292" w14:textId="77777777" w:rsidR="001E41F3" w:rsidRPr="00647EED" w:rsidRDefault="001E41F3">
            <w:pPr>
              <w:pStyle w:val="CRCoverPage"/>
              <w:spacing w:after="0"/>
              <w:rPr>
                <w:noProof/>
              </w:rPr>
            </w:pPr>
          </w:p>
        </w:tc>
      </w:tr>
      <w:tr w:rsidR="001E41F3" w:rsidRPr="00647EED" w14:paraId="7B253545" w14:textId="77777777" w:rsidTr="00547111">
        <w:tc>
          <w:tcPr>
            <w:tcW w:w="9641" w:type="dxa"/>
            <w:gridSpan w:val="9"/>
            <w:tcBorders>
              <w:left w:val="single" w:sz="4" w:space="0" w:color="auto"/>
              <w:right w:val="single" w:sz="4" w:space="0" w:color="auto"/>
            </w:tcBorders>
          </w:tcPr>
          <w:p w14:paraId="62553D80" w14:textId="77777777" w:rsidR="001E41F3" w:rsidRPr="00647EED" w:rsidRDefault="001E41F3">
            <w:pPr>
              <w:pStyle w:val="CRCoverPage"/>
              <w:spacing w:after="0"/>
              <w:rPr>
                <w:noProof/>
              </w:rPr>
            </w:pPr>
          </w:p>
        </w:tc>
      </w:tr>
      <w:tr w:rsidR="001E41F3" w:rsidRPr="00647EED" w14:paraId="1BCDCC82" w14:textId="77777777" w:rsidTr="00547111">
        <w:tc>
          <w:tcPr>
            <w:tcW w:w="9641" w:type="dxa"/>
            <w:gridSpan w:val="9"/>
            <w:tcBorders>
              <w:top w:val="single" w:sz="4" w:space="0" w:color="auto"/>
            </w:tcBorders>
          </w:tcPr>
          <w:p w14:paraId="5D799173" w14:textId="77777777" w:rsidR="001E41F3" w:rsidRPr="00647EED" w:rsidRDefault="001E41F3">
            <w:pPr>
              <w:pStyle w:val="CRCoverPage"/>
              <w:spacing w:after="0"/>
              <w:jc w:val="center"/>
              <w:rPr>
                <w:rFonts w:cs="Arial"/>
                <w:i/>
                <w:noProof/>
              </w:rPr>
            </w:pPr>
            <w:r w:rsidRPr="00647EED">
              <w:rPr>
                <w:rFonts w:cs="Arial"/>
                <w:i/>
                <w:noProof/>
              </w:rPr>
              <w:t xml:space="preserve">For </w:t>
            </w:r>
            <w:hyperlink r:id="rId9" w:anchor="_blank" w:history="1">
              <w:r w:rsidRPr="00647EED">
                <w:rPr>
                  <w:rStyle w:val="ad"/>
                  <w:rFonts w:cs="Arial"/>
                  <w:b/>
                  <w:i/>
                  <w:noProof/>
                  <w:color w:val="FF0000"/>
                </w:rPr>
                <w:t>HE</w:t>
              </w:r>
              <w:bookmarkStart w:id="1" w:name="_Hlt497126619"/>
              <w:r w:rsidRPr="00647EED">
                <w:rPr>
                  <w:rStyle w:val="ad"/>
                  <w:rFonts w:cs="Arial"/>
                  <w:b/>
                  <w:i/>
                  <w:noProof/>
                  <w:color w:val="FF0000"/>
                </w:rPr>
                <w:t>L</w:t>
              </w:r>
              <w:bookmarkEnd w:id="1"/>
              <w:r w:rsidRPr="00647EED">
                <w:rPr>
                  <w:rStyle w:val="ad"/>
                  <w:rFonts w:cs="Arial"/>
                  <w:b/>
                  <w:i/>
                  <w:noProof/>
                  <w:color w:val="FF0000"/>
                </w:rPr>
                <w:t>P</w:t>
              </w:r>
            </w:hyperlink>
            <w:r w:rsidRPr="00647EED">
              <w:rPr>
                <w:rFonts w:cs="Arial"/>
                <w:b/>
                <w:i/>
                <w:noProof/>
                <w:color w:val="FF0000"/>
              </w:rPr>
              <w:t xml:space="preserve"> </w:t>
            </w:r>
            <w:r w:rsidRPr="00647EED">
              <w:rPr>
                <w:rFonts w:cs="Arial"/>
                <w:i/>
                <w:noProof/>
              </w:rPr>
              <w:t>on using this form</w:t>
            </w:r>
            <w:r w:rsidR="0051580D" w:rsidRPr="00647EED">
              <w:rPr>
                <w:rFonts w:cs="Arial"/>
                <w:i/>
                <w:noProof/>
              </w:rPr>
              <w:t>: c</w:t>
            </w:r>
            <w:r w:rsidR="00F25D98" w:rsidRPr="00647EED">
              <w:rPr>
                <w:rFonts w:cs="Arial"/>
                <w:i/>
                <w:noProof/>
              </w:rPr>
              <w:t xml:space="preserve">omprehensive instructions can be found at </w:t>
            </w:r>
            <w:r w:rsidR="001B7A65" w:rsidRPr="00647EED">
              <w:rPr>
                <w:rFonts w:cs="Arial"/>
                <w:i/>
                <w:noProof/>
              </w:rPr>
              <w:br/>
            </w:r>
            <w:hyperlink r:id="rId10" w:history="1">
              <w:r w:rsidR="00DE34CF" w:rsidRPr="00647EED">
                <w:rPr>
                  <w:rStyle w:val="ad"/>
                  <w:rFonts w:cs="Arial"/>
                  <w:i/>
                  <w:noProof/>
                </w:rPr>
                <w:t>http://www.3gpp.org/Change-Requests</w:t>
              </w:r>
            </w:hyperlink>
            <w:r w:rsidR="00F25D98" w:rsidRPr="00647EED">
              <w:rPr>
                <w:rFonts w:cs="Arial"/>
                <w:i/>
                <w:noProof/>
              </w:rPr>
              <w:t>.</w:t>
            </w:r>
          </w:p>
        </w:tc>
      </w:tr>
      <w:tr w:rsidR="001E41F3" w:rsidRPr="00647EED" w14:paraId="39419A7F" w14:textId="77777777" w:rsidTr="00547111">
        <w:tc>
          <w:tcPr>
            <w:tcW w:w="9641" w:type="dxa"/>
            <w:gridSpan w:val="9"/>
          </w:tcPr>
          <w:p w14:paraId="412B6800" w14:textId="77777777" w:rsidR="001E41F3" w:rsidRPr="00647EED"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7EED" w14:paraId="4DFEE412" w14:textId="77777777" w:rsidTr="00A7671C">
        <w:tc>
          <w:tcPr>
            <w:tcW w:w="2835" w:type="dxa"/>
          </w:tcPr>
          <w:p w14:paraId="7A4CD065" w14:textId="77777777" w:rsidR="00F25D98" w:rsidRPr="00647EED" w:rsidRDefault="00F25D98" w:rsidP="001E41F3">
            <w:pPr>
              <w:pStyle w:val="CRCoverPage"/>
              <w:tabs>
                <w:tab w:val="right" w:pos="2751"/>
              </w:tabs>
              <w:spacing w:after="0"/>
              <w:rPr>
                <w:b/>
                <w:i/>
                <w:noProof/>
              </w:rPr>
            </w:pPr>
            <w:r w:rsidRPr="00647EED">
              <w:rPr>
                <w:b/>
                <w:i/>
                <w:noProof/>
              </w:rPr>
              <w:t>Proposed change</w:t>
            </w:r>
            <w:r w:rsidR="00A7671C" w:rsidRPr="00647EED">
              <w:rPr>
                <w:b/>
                <w:i/>
                <w:noProof/>
              </w:rPr>
              <w:t xml:space="preserve"> </w:t>
            </w:r>
            <w:r w:rsidRPr="00647EED">
              <w:rPr>
                <w:b/>
                <w:i/>
                <w:noProof/>
              </w:rPr>
              <w:t>affects:</w:t>
            </w:r>
          </w:p>
        </w:tc>
        <w:tc>
          <w:tcPr>
            <w:tcW w:w="1418" w:type="dxa"/>
          </w:tcPr>
          <w:p w14:paraId="6FE3A8ED" w14:textId="77777777" w:rsidR="00F25D98" w:rsidRPr="00647EED" w:rsidRDefault="00F25D98" w:rsidP="001E41F3">
            <w:pPr>
              <w:pStyle w:val="CRCoverPage"/>
              <w:spacing w:after="0"/>
              <w:jc w:val="right"/>
              <w:rPr>
                <w:noProof/>
              </w:rPr>
            </w:pPr>
            <w:r w:rsidRPr="00647E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647EE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647EED" w:rsidRDefault="00F25D98" w:rsidP="001E41F3">
            <w:pPr>
              <w:pStyle w:val="CRCoverPage"/>
              <w:spacing w:after="0"/>
              <w:jc w:val="right"/>
              <w:rPr>
                <w:noProof/>
                <w:u w:val="single"/>
              </w:rPr>
            </w:pPr>
            <w:r w:rsidRPr="00647E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647EED" w:rsidRDefault="00F25D98" w:rsidP="001E41F3">
            <w:pPr>
              <w:pStyle w:val="CRCoverPage"/>
              <w:spacing w:after="0"/>
              <w:jc w:val="center"/>
              <w:rPr>
                <w:b/>
                <w:caps/>
                <w:noProof/>
              </w:rPr>
            </w:pPr>
          </w:p>
        </w:tc>
        <w:tc>
          <w:tcPr>
            <w:tcW w:w="2126" w:type="dxa"/>
          </w:tcPr>
          <w:p w14:paraId="60A2A506" w14:textId="77777777" w:rsidR="00F25D98" w:rsidRPr="00647EED" w:rsidRDefault="00F25D98" w:rsidP="001E41F3">
            <w:pPr>
              <w:pStyle w:val="CRCoverPage"/>
              <w:spacing w:after="0"/>
              <w:jc w:val="right"/>
              <w:rPr>
                <w:noProof/>
                <w:u w:val="single"/>
              </w:rPr>
            </w:pPr>
            <w:r w:rsidRPr="00647E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647EED" w:rsidRDefault="00F25D98" w:rsidP="001E41F3">
            <w:pPr>
              <w:pStyle w:val="CRCoverPage"/>
              <w:spacing w:after="0"/>
              <w:jc w:val="center"/>
              <w:rPr>
                <w:b/>
                <w:caps/>
                <w:noProof/>
              </w:rPr>
            </w:pPr>
          </w:p>
        </w:tc>
        <w:tc>
          <w:tcPr>
            <w:tcW w:w="1418" w:type="dxa"/>
            <w:tcBorders>
              <w:left w:val="nil"/>
            </w:tcBorders>
          </w:tcPr>
          <w:p w14:paraId="0994ED08" w14:textId="77777777" w:rsidR="00F25D98" w:rsidRPr="00647EED" w:rsidRDefault="00F25D98" w:rsidP="001E41F3">
            <w:pPr>
              <w:pStyle w:val="CRCoverPage"/>
              <w:spacing w:after="0"/>
              <w:jc w:val="right"/>
              <w:rPr>
                <w:noProof/>
              </w:rPr>
            </w:pPr>
            <w:r w:rsidRPr="00647E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647EE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7EED" w14:paraId="40FBB696" w14:textId="77777777" w:rsidTr="00547111">
        <w:tc>
          <w:tcPr>
            <w:tcW w:w="9640" w:type="dxa"/>
            <w:gridSpan w:val="11"/>
          </w:tcPr>
          <w:p w14:paraId="475FCB01" w14:textId="77777777" w:rsidR="001E41F3" w:rsidRPr="00647EED" w:rsidRDefault="001E41F3">
            <w:pPr>
              <w:pStyle w:val="CRCoverPage"/>
              <w:spacing w:after="0"/>
              <w:rPr>
                <w:noProof/>
                <w:sz w:val="8"/>
                <w:szCs w:val="8"/>
              </w:rPr>
            </w:pPr>
          </w:p>
        </w:tc>
      </w:tr>
      <w:tr w:rsidR="001E41F3" w:rsidRPr="00647EED" w14:paraId="550C904C" w14:textId="77777777" w:rsidTr="00547111">
        <w:tc>
          <w:tcPr>
            <w:tcW w:w="1843" w:type="dxa"/>
            <w:tcBorders>
              <w:top w:val="single" w:sz="4" w:space="0" w:color="auto"/>
              <w:left w:val="single" w:sz="4" w:space="0" w:color="auto"/>
            </w:tcBorders>
          </w:tcPr>
          <w:p w14:paraId="13986E70" w14:textId="77777777" w:rsidR="001E41F3" w:rsidRPr="00647EED" w:rsidRDefault="001E41F3">
            <w:pPr>
              <w:pStyle w:val="CRCoverPage"/>
              <w:tabs>
                <w:tab w:val="right" w:pos="1759"/>
              </w:tabs>
              <w:spacing w:after="0"/>
              <w:rPr>
                <w:b/>
                <w:i/>
                <w:noProof/>
              </w:rPr>
            </w:pPr>
            <w:r w:rsidRPr="00647EED">
              <w:rPr>
                <w:b/>
                <w:i/>
                <w:noProof/>
              </w:rPr>
              <w:t>Title:</w:t>
            </w:r>
            <w:r w:rsidRPr="00647EED">
              <w:rPr>
                <w:b/>
                <w:i/>
                <w:noProof/>
              </w:rPr>
              <w:tab/>
            </w:r>
          </w:p>
        </w:tc>
        <w:tc>
          <w:tcPr>
            <w:tcW w:w="7797" w:type="dxa"/>
            <w:gridSpan w:val="10"/>
            <w:tcBorders>
              <w:top w:val="single" w:sz="4" w:space="0" w:color="auto"/>
              <w:right w:val="single" w:sz="4" w:space="0" w:color="auto"/>
            </w:tcBorders>
            <w:shd w:val="pct30" w:color="FFFF00" w:fill="auto"/>
          </w:tcPr>
          <w:p w14:paraId="59D17F46" w14:textId="340A8162" w:rsidR="001E41F3" w:rsidRPr="00647EED" w:rsidRDefault="00703692" w:rsidP="00703692">
            <w:pPr>
              <w:pStyle w:val="CRCoverPage"/>
              <w:spacing w:after="0"/>
              <w:ind w:left="100"/>
              <w:rPr>
                <w:noProof/>
              </w:rPr>
            </w:pPr>
            <w:r w:rsidRPr="00647EED">
              <w:t>Security Association correction in UDP transport</w:t>
            </w:r>
          </w:p>
        </w:tc>
      </w:tr>
      <w:tr w:rsidR="001E41F3" w:rsidRPr="00647EED" w14:paraId="0B74A291" w14:textId="77777777" w:rsidTr="00547111">
        <w:tc>
          <w:tcPr>
            <w:tcW w:w="1843" w:type="dxa"/>
            <w:tcBorders>
              <w:left w:val="single" w:sz="4" w:space="0" w:color="auto"/>
            </w:tcBorders>
          </w:tcPr>
          <w:p w14:paraId="5E0894B7" w14:textId="77777777" w:rsidR="001E41F3" w:rsidRPr="00647EE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647EED" w:rsidRDefault="001E41F3">
            <w:pPr>
              <w:pStyle w:val="CRCoverPage"/>
              <w:spacing w:after="0"/>
              <w:rPr>
                <w:noProof/>
                <w:sz w:val="8"/>
                <w:szCs w:val="8"/>
              </w:rPr>
            </w:pPr>
          </w:p>
        </w:tc>
      </w:tr>
      <w:tr w:rsidR="001E41F3" w:rsidRPr="00647EED" w14:paraId="7910B664" w14:textId="77777777" w:rsidTr="00547111">
        <w:tc>
          <w:tcPr>
            <w:tcW w:w="1843" w:type="dxa"/>
            <w:tcBorders>
              <w:left w:val="single" w:sz="4" w:space="0" w:color="auto"/>
            </w:tcBorders>
          </w:tcPr>
          <w:p w14:paraId="148D3A84" w14:textId="77777777" w:rsidR="001E41F3" w:rsidRPr="00647EED" w:rsidRDefault="001E41F3">
            <w:pPr>
              <w:pStyle w:val="CRCoverPage"/>
              <w:tabs>
                <w:tab w:val="right" w:pos="1759"/>
              </w:tabs>
              <w:spacing w:after="0"/>
              <w:rPr>
                <w:b/>
                <w:i/>
                <w:noProof/>
              </w:rPr>
            </w:pPr>
            <w:r w:rsidRPr="00647EED">
              <w:rPr>
                <w:b/>
                <w:i/>
                <w:noProof/>
              </w:rPr>
              <w:t>Source to WG:</w:t>
            </w:r>
          </w:p>
        </w:tc>
        <w:tc>
          <w:tcPr>
            <w:tcW w:w="7797" w:type="dxa"/>
            <w:gridSpan w:val="10"/>
            <w:tcBorders>
              <w:right w:val="single" w:sz="4" w:space="0" w:color="auto"/>
            </w:tcBorders>
            <w:shd w:val="pct30" w:color="FFFF00" w:fill="auto"/>
          </w:tcPr>
          <w:p w14:paraId="090AA961" w14:textId="5062CCE9" w:rsidR="001E41F3" w:rsidRPr="00647EED" w:rsidRDefault="00E80B9D">
            <w:pPr>
              <w:pStyle w:val="CRCoverPage"/>
              <w:spacing w:after="0"/>
              <w:ind w:left="100"/>
              <w:rPr>
                <w:noProof/>
              </w:rPr>
            </w:pPr>
            <w:r w:rsidRPr="00647EED">
              <w:t>OPPO, ZEKU</w:t>
            </w:r>
          </w:p>
        </w:tc>
      </w:tr>
      <w:tr w:rsidR="001E41F3" w:rsidRPr="00647EED" w14:paraId="1DF893E2" w14:textId="77777777" w:rsidTr="00547111">
        <w:tc>
          <w:tcPr>
            <w:tcW w:w="1843" w:type="dxa"/>
            <w:tcBorders>
              <w:left w:val="single" w:sz="4" w:space="0" w:color="auto"/>
            </w:tcBorders>
          </w:tcPr>
          <w:p w14:paraId="11321776" w14:textId="77777777" w:rsidR="001E41F3" w:rsidRPr="00647EED" w:rsidRDefault="001E41F3">
            <w:pPr>
              <w:pStyle w:val="CRCoverPage"/>
              <w:tabs>
                <w:tab w:val="right" w:pos="1759"/>
              </w:tabs>
              <w:spacing w:after="0"/>
              <w:rPr>
                <w:b/>
                <w:i/>
                <w:noProof/>
              </w:rPr>
            </w:pPr>
            <w:r w:rsidRPr="00647EED">
              <w:rPr>
                <w:b/>
                <w:i/>
                <w:noProof/>
              </w:rPr>
              <w:t>Source to TSG:</w:t>
            </w:r>
          </w:p>
        </w:tc>
        <w:tc>
          <w:tcPr>
            <w:tcW w:w="7797" w:type="dxa"/>
            <w:gridSpan w:val="10"/>
            <w:tcBorders>
              <w:right w:val="single" w:sz="4" w:space="0" w:color="auto"/>
            </w:tcBorders>
            <w:shd w:val="pct30" w:color="FFFF00" w:fill="auto"/>
          </w:tcPr>
          <w:p w14:paraId="49BACA88" w14:textId="77777777" w:rsidR="001E41F3" w:rsidRPr="00647EED" w:rsidRDefault="00754795" w:rsidP="00547111">
            <w:pPr>
              <w:pStyle w:val="CRCoverPage"/>
              <w:spacing w:after="0"/>
              <w:ind w:left="100"/>
              <w:rPr>
                <w:noProof/>
              </w:rPr>
            </w:pPr>
            <w:fldSimple w:instr=" DOCPROPERTY  SourceIfTsg  \* MERGEFORMAT ">
              <w:r w:rsidR="00084C8B" w:rsidRPr="00647EED">
                <w:rPr>
                  <w:noProof/>
                </w:rPr>
                <w:t>R5</w:t>
              </w:r>
            </w:fldSimple>
          </w:p>
        </w:tc>
      </w:tr>
      <w:tr w:rsidR="001E41F3" w:rsidRPr="00647EED" w14:paraId="198B5C7D" w14:textId="77777777" w:rsidTr="00547111">
        <w:tc>
          <w:tcPr>
            <w:tcW w:w="1843" w:type="dxa"/>
            <w:tcBorders>
              <w:left w:val="single" w:sz="4" w:space="0" w:color="auto"/>
            </w:tcBorders>
          </w:tcPr>
          <w:p w14:paraId="644DFBB9" w14:textId="77777777" w:rsidR="001E41F3" w:rsidRPr="00647EE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647EED" w:rsidRDefault="001E41F3">
            <w:pPr>
              <w:pStyle w:val="CRCoverPage"/>
              <w:spacing w:after="0"/>
              <w:rPr>
                <w:noProof/>
                <w:sz w:val="8"/>
                <w:szCs w:val="8"/>
              </w:rPr>
            </w:pPr>
          </w:p>
        </w:tc>
      </w:tr>
      <w:tr w:rsidR="001E41F3" w:rsidRPr="00647EED" w14:paraId="2382AD03" w14:textId="77777777" w:rsidTr="00547111">
        <w:tc>
          <w:tcPr>
            <w:tcW w:w="1843" w:type="dxa"/>
            <w:tcBorders>
              <w:left w:val="single" w:sz="4" w:space="0" w:color="auto"/>
            </w:tcBorders>
          </w:tcPr>
          <w:p w14:paraId="1267DF03" w14:textId="77777777" w:rsidR="001E41F3" w:rsidRPr="00647EED" w:rsidRDefault="001E41F3">
            <w:pPr>
              <w:pStyle w:val="CRCoverPage"/>
              <w:tabs>
                <w:tab w:val="right" w:pos="1759"/>
              </w:tabs>
              <w:spacing w:after="0"/>
              <w:rPr>
                <w:b/>
                <w:i/>
                <w:noProof/>
              </w:rPr>
            </w:pPr>
            <w:r w:rsidRPr="00647EED">
              <w:rPr>
                <w:b/>
                <w:i/>
                <w:noProof/>
              </w:rPr>
              <w:t>Work item code</w:t>
            </w:r>
            <w:r w:rsidR="0051580D" w:rsidRPr="00647EED">
              <w:rPr>
                <w:b/>
                <w:i/>
                <w:noProof/>
              </w:rPr>
              <w:t>:</w:t>
            </w:r>
          </w:p>
        </w:tc>
        <w:tc>
          <w:tcPr>
            <w:tcW w:w="3686" w:type="dxa"/>
            <w:gridSpan w:val="5"/>
            <w:shd w:val="pct30" w:color="FFFF00" w:fill="auto"/>
          </w:tcPr>
          <w:p w14:paraId="35E32106" w14:textId="02751FFF" w:rsidR="001E41F3" w:rsidRPr="00647EED" w:rsidRDefault="00E80B9D" w:rsidP="000E7ABE">
            <w:pPr>
              <w:pStyle w:val="CRCoverPage"/>
              <w:spacing w:after="0"/>
              <w:rPr>
                <w:noProof/>
              </w:rPr>
            </w:pPr>
            <w:r w:rsidRPr="00647EED">
              <w:t xml:space="preserve">  </w:t>
            </w:r>
            <w:r w:rsidR="00F830F4" w:rsidRPr="00647EED">
              <w:t>TEI</w:t>
            </w:r>
            <w:r w:rsidR="000E7ABE" w:rsidRPr="00647EED">
              <w:t>9</w:t>
            </w:r>
            <w:r w:rsidR="00F830F4" w:rsidRPr="00647EED">
              <w:t>_Test</w:t>
            </w:r>
          </w:p>
        </w:tc>
        <w:tc>
          <w:tcPr>
            <w:tcW w:w="567" w:type="dxa"/>
            <w:tcBorders>
              <w:left w:val="nil"/>
            </w:tcBorders>
          </w:tcPr>
          <w:p w14:paraId="6576C017" w14:textId="77777777" w:rsidR="001E41F3" w:rsidRPr="00647EED" w:rsidRDefault="001E41F3">
            <w:pPr>
              <w:pStyle w:val="CRCoverPage"/>
              <w:spacing w:after="0"/>
              <w:ind w:right="100"/>
              <w:rPr>
                <w:noProof/>
              </w:rPr>
            </w:pPr>
          </w:p>
        </w:tc>
        <w:tc>
          <w:tcPr>
            <w:tcW w:w="1417" w:type="dxa"/>
            <w:gridSpan w:val="3"/>
            <w:tcBorders>
              <w:left w:val="nil"/>
            </w:tcBorders>
          </w:tcPr>
          <w:p w14:paraId="17B41530" w14:textId="77777777" w:rsidR="001E41F3" w:rsidRPr="00647EED" w:rsidRDefault="001E41F3">
            <w:pPr>
              <w:pStyle w:val="CRCoverPage"/>
              <w:spacing w:after="0"/>
              <w:jc w:val="right"/>
              <w:rPr>
                <w:noProof/>
              </w:rPr>
            </w:pPr>
            <w:r w:rsidRPr="00647EED">
              <w:rPr>
                <w:b/>
                <w:i/>
                <w:noProof/>
              </w:rPr>
              <w:t>Date:</w:t>
            </w:r>
          </w:p>
        </w:tc>
        <w:tc>
          <w:tcPr>
            <w:tcW w:w="2127" w:type="dxa"/>
            <w:tcBorders>
              <w:right w:val="single" w:sz="4" w:space="0" w:color="auto"/>
            </w:tcBorders>
            <w:shd w:val="pct30" w:color="FFFF00" w:fill="auto"/>
          </w:tcPr>
          <w:p w14:paraId="729D9C50" w14:textId="53EB427A" w:rsidR="001E41F3" w:rsidRPr="00647EED" w:rsidRDefault="00754795" w:rsidP="00E80B9D">
            <w:pPr>
              <w:pStyle w:val="CRCoverPage"/>
              <w:spacing w:after="0"/>
              <w:ind w:left="100"/>
              <w:rPr>
                <w:noProof/>
              </w:rPr>
            </w:pPr>
            <w:fldSimple w:instr=" DOCPROPERTY  ResDate  \* MERGEFORMAT ">
              <w:r w:rsidR="00084C8B" w:rsidRPr="00647EED">
                <w:rPr>
                  <w:noProof/>
                </w:rPr>
                <w:t>202</w:t>
              </w:r>
              <w:r w:rsidR="002F5980" w:rsidRPr="00647EED">
                <w:rPr>
                  <w:noProof/>
                </w:rPr>
                <w:t>1</w:t>
              </w:r>
              <w:r w:rsidR="00084C8B" w:rsidRPr="00647EED">
                <w:rPr>
                  <w:noProof/>
                </w:rPr>
                <w:t>-</w:t>
              </w:r>
              <w:r w:rsidR="00E80B9D" w:rsidRPr="00647EED">
                <w:rPr>
                  <w:noProof/>
                </w:rPr>
                <w:t>10</w:t>
              </w:r>
              <w:r w:rsidR="00084C8B" w:rsidRPr="00647EED">
                <w:rPr>
                  <w:noProof/>
                </w:rPr>
                <w:t>-</w:t>
              </w:r>
              <w:r w:rsidR="00E80B9D" w:rsidRPr="00647EED">
                <w:rPr>
                  <w:noProof/>
                </w:rPr>
                <w:t>1</w:t>
              </w:r>
              <w:r w:rsidR="00084882" w:rsidRPr="00647EED">
                <w:rPr>
                  <w:noProof/>
                </w:rPr>
                <w:t>3</w:t>
              </w:r>
            </w:fldSimple>
          </w:p>
        </w:tc>
      </w:tr>
      <w:tr w:rsidR="001E41F3" w:rsidRPr="00647EED" w14:paraId="3FE49A84" w14:textId="77777777" w:rsidTr="00547111">
        <w:tc>
          <w:tcPr>
            <w:tcW w:w="1843" w:type="dxa"/>
            <w:tcBorders>
              <w:left w:val="single" w:sz="4" w:space="0" w:color="auto"/>
            </w:tcBorders>
          </w:tcPr>
          <w:p w14:paraId="673420FB" w14:textId="77777777" w:rsidR="001E41F3" w:rsidRPr="00647EED" w:rsidRDefault="001E41F3">
            <w:pPr>
              <w:pStyle w:val="CRCoverPage"/>
              <w:spacing w:after="0"/>
              <w:rPr>
                <w:b/>
                <w:i/>
                <w:noProof/>
                <w:sz w:val="8"/>
                <w:szCs w:val="8"/>
              </w:rPr>
            </w:pPr>
          </w:p>
        </w:tc>
        <w:tc>
          <w:tcPr>
            <w:tcW w:w="1986" w:type="dxa"/>
            <w:gridSpan w:val="4"/>
          </w:tcPr>
          <w:p w14:paraId="55E235AB" w14:textId="77777777" w:rsidR="001E41F3" w:rsidRPr="00647EED" w:rsidRDefault="001E41F3">
            <w:pPr>
              <w:pStyle w:val="CRCoverPage"/>
              <w:spacing w:after="0"/>
              <w:rPr>
                <w:noProof/>
                <w:sz w:val="8"/>
                <w:szCs w:val="8"/>
              </w:rPr>
            </w:pPr>
          </w:p>
        </w:tc>
        <w:tc>
          <w:tcPr>
            <w:tcW w:w="2267" w:type="dxa"/>
            <w:gridSpan w:val="2"/>
          </w:tcPr>
          <w:p w14:paraId="6231BDF5" w14:textId="77777777" w:rsidR="001E41F3" w:rsidRPr="00647EED" w:rsidRDefault="001E41F3">
            <w:pPr>
              <w:pStyle w:val="CRCoverPage"/>
              <w:spacing w:after="0"/>
              <w:rPr>
                <w:noProof/>
                <w:sz w:val="8"/>
                <w:szCs w:val="8"/>
              </w:rPr>
            </w:pPr>
          </w:p>
        </w:tc>
        <w:tc>
          <w:tcPr>
            <w:tcW w:w="1417" w:type="dxa"/>
            <w:gridSpan w:val="3"/>
          </w:tcPr>
          <w:p w14:paraId="29513BDE" w14:textId="77777777" w:rsidR="001E41F3" w:rsidRPr="00647EE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647EED" w:rsidRDefault="001E41F3">
            <w:pPr>
              <w:pStyle w:val="CRCoverPage"/>
              <w:spacing w:after="0"/>
              <w:rPr>
                <w:noProof/>
                <w:sz w:val="8"/>
                <w:szCs w:val="8"/>
              </w:rPr>
            </w:pPr>
          </w:p>
        </w:tc>
      </w:tr>
      <w:tr w:rsidR="001E41F3" w:rsidRPr="00647EED" w14:paraId="48D2A1CF" w14:textId="77777777" w:rsidTr="00547111">
        <w:trPr>
          <w:cantSplit/>
        </w:trPr>
        <w:tc>
          <w:tcPr>
            <w:tcW w:w="1843" w:type="dxa"/>
            <w:tcBorders>
              <w:left w:val="single" w:sz="4" w:space="0" w:color="auto"/>
            </w:tcBorders>
          </w:tcPr>
          <w:p w14:paraId="4008924B" w14:textId="77777777" w:rsidR="001E41F3" w:rsidRPr="00647EED" w:rsidRDefault="001E41F3">
            <w:pPr>
              <w:pStyle w:val="CRCoverPage"/>
              <w:tabs>
                <w:tab w:val="right" w:pos="1759"/>
              </w:tabs>
              <w:spacing w:after="0"/>
              <w:rPr>
                <w:b/>
                <w:i/>
                <w:noProof/>
              </w:rPr>
            </w:pPr>
            <w:r w:rsidRPr="00647EED">
              <w:rPr>
                <w:b/>
                <w:i/>
                <w:noProof/>
              </w:rPr>
              <w:t>Category:</w:t>
            </w:r>
          </w:p>
        </w:tc>
        <w:tc>
          <w:tcPr>
            <w:tcW w:w="851" w:type="dxa"/>
            <w:shd w:val="pct30" w:color="FFFF00" w:fill="auto"/>
          </w:tcPr>
          <w:p w14:paraId="23E12702" w14:textId="77777777" w:rsidR="001E41F3" w:rsidRPr="00647EED" w:rsidRDefault="00754795" w:rsidP="00D24991">
            <w:pPr>
              <w:pStyle w:val="CRCoverPage"/>
              <w:spacing w:after="0"/>
              <w:ind w:left="100" w:right="-609"/>
              <w:rPr>
                <w:b/>
                <w:noProof/>
              </w:rPr>
            </w:pPr>
            <w:fldSimple w:instr=" DOCPROPERTY  Cat  \* MERGEFORMAT ">
              <w:r w:rsidR="00084C8B" w:rsidRPr="00647EED">
                <w:rPr>
                  <w:b/>
                  <w:noProof/>
                </w:rPr>
                <w:t>F</w:t>
              </w:r>
            </w:fldSimple>
          </w:p>
        </w:tc>
        <w:tc>
          <w:tcPr>
            <w:tcW w:w="3402" w:type="dxa"/>
            <w:gridSpan w:val="5"/>
            <w:tcBorders>
              <w:left w:val="nil"/>
            </w:tcBorders>
          </w:tcPr>
          <w:p w14:paraId="0FA23073" w14:textId="77777777" w:rsidR="001E41F3" w:rsidRPr="00647EED" w:rsidRDefault="001E41F3">
            <w:pPr>
              <w:pStyle w:val="CRCoverPage"/>
              <w:spacing w:after="0"/>
              <w:rPr>
                <w:noProof/>
              </w:rPr>
            </w:pPr>
          </w:p>
        </w:tc>
        <w:tc>
          <w:tcPr>
            <w:tcW w:w="1417" w:type="dxa"/>
            <w:gridSpan w:val="3"/>
            <w:tcBorders>
              <w:left w:val="nil"/>
            </w:tcBorders>
          </w:tcPr>
          <w:p w14:paraId="5C297282" w14:textId="77777777" w:rsidR="001E41F3" w:rsidRPr="00647EED" w:rsidRDefault="001E41F3">
            <w:pPr>
              <w:pStyle w:val="CRCoverPage"/>
              <w:spacing w:after="0"/>
              <w:jc w:val="right"/>
              <w:rPr>
                <w:b/>
                <w:i/>
                <w:noProof/>
              </w:rPr>
            </w:pPr>
            <w:r w:rsidRPr="00647EED">
              <w:rPr>
                <w:b/>
                <w:i/>
                <w:noProof/>
              </w:rPr>
              <w:t>Release:</w:t>
            </w:r>
          </w:p>
        </w:tc>
        <w:tc>
          <w:tcPr>
            <w:tcW w:w="2127" w:type="dxa"/>
            <w:tcBorders>
              <w:right w:val="single" w:sz="4" w:space="0" w:color="auto"/>
            </w:tcBorders>
            <w:shd w:val="pct30" w:color="FFFF00" w:fill="auto"/>
          </w:tcPr>
          <w:p w14:paraId="3D1AD10D" w14:textId="73688211" w:rsidR="001E41F3" w:rsidRPr="00647EED" w:rsidRDefault="00754795" w:rsidP="00E80B9D">
            <w:pPr>
              <w:pStyle w:val="CRCoverPage"/>
              <w:spacing w:after="0"/>
              <w:ind w:left="100"/>
              <w:rPr>
                <w:noProof/>
              </w:rPr>
            </w:pPr>
            <w:fldSimple w:instr=" DOCPROPERTY  Release  \* MERGEFORMAT ">
              <w:r w:rsidR="00084C8B" w:rsidRPr="00647EED">
                <w:rPr>
                  <w:noProof/>
                </w:rPr>
                <w:t>Rel-1</w:t>
              </w:r>
              <w:r w:rsidR="00E80B9D" w:rsidRPr="00647EED">
                <w:rPr>
                  <w:noProof/>
                </w:rPr>
                <w:t>7</w:t>
              </w:r>
            </w:fldSimple>
          </w:p>
        </w:tc>
      </w:tr>
      <w:tr w:rsidR="001E41F3" w:rsidRPr="00647EED" w14:paraId="11F6A621" w14:textId="77777777" w:rsidTr="00547111">
        <w:tc>
          <w:tcPr>
            <w:tcW w:w="1843" w:type="dxa"/>
            <w:tcBorders>
              <w:left w:val="single" w:sz="4" w:space="0" w:color="auto"/>
              <w:bottom w:val="single" w:sz="4" w:space="0" w:color="auto"/>
            </w:tcBorders>
          </w:tcPr>
          <w:p w14:paraId="539663FB" w14:textId="77777777" w:rsidR="001E41F3" w:rsidRPr="00647EE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647EED" w:rsidRDefault="001E41F3">
            <w:pPr>
              <w:pStyle w:val="CRCoverPage"/>
              <w:spacing w:after="0"/>
              <w:ind w:left="383" w:hanging="383"/>
              <w:rPr>
                <w:i/>
                <w:noProof/>
                <w:sz w:val="18"/>
              </w:rPr>
            </w:pPr>
            <w:r w:rsidRPr="00647EED">
              <w:rPr>
                <w:i/>
                <w:noProof/>
                <w:sz w:val="18"/>
              </w:rPr>
              <w:t xml:space="preserve">Use </w:t>
            </w:r>
            <w:r w:rsidRPr="00647EED">
              <w:rPr>
                <w:i/>
                <w:noProof/>
                <w:sz w:val="18"/>
                <w:u w:val="single"/>
              </w:rPr>
              <w:t>one</w:t>
            </w:r>
            <w:r w:rsidRPr="00647EED">
              <w:rPr>
                <w:i/>
                <w:noProof/>
                <w:sz w:val="18"/>
              </w:rPr>
              <w:t xml:space="preserve"> of the following categories:</w:t>
            </w:r>
            <w:r w:rsidRPr="00647EED">
              <w:rPr>
                <w:b/>
                <w:i/>
                <w:noProof/>
                <w:sz w:val="18"/>
              </w:rPr>
              <w:br/>
              <w:t>F</w:t>
            </w:r>
            <w:r w:rsidRPr="00647EED">
              <w:rPr>
                <w:i/>
                <w:noProof/>
                <w:sz w:val="18"/>
              </w:rPr>
              <w:t xml:space="preserve">  (correction)</w:t>
            </w:r>
            <w:r w:rsidRPr="00647EED">
              <w:rPr>
                <w:i/>
                <w:noProof/>
                <w:sz w:val="18"/>
              </w:rPr>
              <w:br/>
            </w:r>
            <w:r w:rsidRPr="00647EED">
              <w:rPr>
                <w:b/>
                <w:i/>
                <w:noProof/>
                <w:sz w:val="18"/>
              </w:rPr>
              <w:t>A</w:t>
            </w:r>
            <w:r w:rsidRPr="00647EED">
              <w:rPr>
                <w:i/>
                <w:noProof/>
                <w:sz w:val="18"/>
              </w:rPr>
              <w:t xml:space="preserve">  (</w:t>
            </w:r>
            <w:r w:rsidR="00DE34CF" w:rsidRPr="00647EED">
              <w:rPr>
                <w:i/>
                <w:noProof/>
                <w:sz w:val="18"/>
              </w:rPr>
              <w:t xml:space="preserve">mirror </w:t>
            </w:r>
            <w:r w:rsidRPr="00647EED">
              <w:rPr>
                <w:i/>
                <w:noProof/>
                <w:sz w:val="18"/>
              </w:rPr>
              <w:t>correspond</w:t>
            </w:r>
            <w:r w:rsidR="00DE34CF" w:rsidRPr="00647EED">
              <w:rPr>
                <w:i/>
                <w:noProof/>
                <w:sz w:val="18"/>
              </w:rPr>
              <w:t xml:space="preserve">ing </w:t>
            </w:r>
            <w:r w:rsidRPr="00647EED">
              <w:rPr>
                <w:i/>
                <w:noProof/>
                <w:sz w:val="18"/>
              </w:rPr>
              <w:t xml:space="preserve">to a </w:t>
            </w:r>
            <w:r w:rsidR="00DE34CF" w:rsidRPr="00647EED">
              <w:rPr>
                <w:i/>
                <w:noProof/>
                <w:sz w:val="18"/>
              </w:rPr>
              <w:t xml:space="preserve">change </w:t>
            </w:r>
            <w:r w:rsidRPr="00647EED">
              <w:rPr>
                <w:i/>
                <w:noProof/>
                <w:sz w:val="18"/>
              </w:rPr>
              <w:t xml:space="preserve">in an earlier </w:t>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00665C47" w:rsidRPr="00647EED">
              <w:rPr>
                <w:i/>
                <w:noProof/>
                <w:sz w:val="18"/>
              </w:rPr>
              <w:tab/>
            </w:r>
            <w:r w:rsidRPr="00647EED">
              <w:rPr>
                <w:i/>
                <w:noProof/>
                <w:sz w:val="18"/>
              </w:rPr>
              <w:t>release)</w:t>
            </w:r>
            <w:r w:rsidRPr="00647EED">
              <w:rPr>
                <w:i/>
                <w:noProof/>
                <w:sz w:val="18"/>
              </w:rPr>
              <w:br/>
            </w:r>
            <w:r w:rsidRPr="00647EED">
              <w:rPr>
                <w:b/>
                <w:i/>
                <w:noProof/>
                <w:sz w:val="18"/>
              </w:rPr>
              <w:t>B</w:t>
            </w:r>
            <w:r w:rsidRPr="00647EED">
              <w:rPr>
                <w:i/>
                <w:noProof/>
                <w:sz w:val="18"/>
              </w:rPr>
              <w:t xml:space="preserve">  (addition of feature), </w:t>
            </w:r>
            <w:r w:rsidRPr="00647EED">
              <w:rPr>
                <w:i/>
                <w:noProof/>
                <w:sz w:val="18"/>
              </w:rPr>
              <w:br/>
            </w:r>
            <w:r w:rsidRPr="00647EED">
              <w:rPr>
                <w:b/>
                <w:i/>
                <w:noProof/>
                <w:sz w:val="18"/>
              </w:rPr>
              <w:t>C</w:t>
            </w:r>
            <w:r w:rsidRPr="00647EED">
              <w:rPr>
                <w:i/>
                <w:noProof/>
                <w:sz w:val="18"/>
              </w:rPr>
              <w:t xml:space="preserve">  (functional modification of feature)</w:t>
            </w:r>
            <w:r w:rsidRPr="00647EED">
              <w:rPr>
                <w:i/>
                <w:noProof/>
                <w:sz w:val="18"/>
              </w:rPr>
              <w:br/>
            </w:r>
            <w:r w:rsidRPr="00647EED">
              <w:rPr>
                <w:b/>
                <w:i/>
                <w:noProof/>
                <w:sz w:val="18"/>
              </w:rPr>
              <w:t>D</w:t>
            </w:r>
            <w:r w:rsidRPr="00647EED">
              <w:rPr>
                <w:i/>
                <w:noProof/>
                <w:sz w:val="18"/>
              </w:rPr>
              <w:t xml:space="preserve">  (editorial modification)</w:t>
            </w:r>
          </w:p>
          <w:p w14:paraId="7F740B22" w14:textId="77777777" w:rsidR="001E41F3" w:rsidRPr="00647EED" w:rsidRDefault="001E41F3">
            <w:pPr>
              <w:pStyle w:val="CRCoverPage"/>
              <w:rPr>
                <w:noProof/>
              </w:rPr>
            </w:pPr>
            <w:r w:rsidRPr="00647EED">
              <w:rPr>
                <w:noProof/>
                <w:sz w:val="18"/>
              </w:rPr>
              <w:t>Detailed explanations of the above categories can</w:t>
            </w:r>
            <w:r w:rsidRPr="00647EED">
              <w:rPr>
                <w:noProof/>
                <w:sz w:val="18"/>
              </w:rPr>
              <w:br/>
              <w:t xml:space="preserve">be found in 3GPP </w:t>
            </w:r>
            <w:hyperlink r:id="rId11" w:history="1">
              <w:r w:rsidRPr="00647EED">
                <w:rPr>
                  <w:rStyle w:val="ad"/>
                  <w:noProof/>
                  <w:sz w:val="18"/>
                </w:rPr>
                <w:t>TR 21.900</w:t>
              </w:r>
            </w:hyperlink>
            <w:r w:rsidRPr="00647EED">
              <w:rPr>
                <w:noProof/>
                <w:sz w:val="18"/>
              </w:rPr>
              <w:t>.</w:t>
            </w:r>
          </w:p>
        </w:tc>
        <w:tc>
          <w:tcPr>
            <w:tcW w:w="3120" w:type="dxa"/>
            <w:gridSpan w:val="2"/>
            <w:tcBorders>
              <w:bottom w:val="single" w:sz="4" w:space="0" w:color="auto"/>
              <w:right w:val="single" w:sz="4" w:space="0" w:color="auto"/>
            </w:tcBorders>
          </w:tcPr>
          <w:p w14:paraId="21DC0D4A" w14:textId="77777777" w:rsidR="000C038A" w:rsidRPr="00647EED" w:rsidRDefault="001E41F3" w:rsidP="00BD6BB8">
            <w:pPr>
              <w:pStyle w:val="CRCoverPage"/>
              <w:tabs>
                <w:tab w:val="left" w:pos="950"/>
              </w:tabs>
              <w:spacing w:after="0"/>
              <w:ind w:left="241" w:hanging="241"/>
              <w:rPr>
                <w:i/>
                <w:noProof/>
                <w:sz w:val="18"/>
              </w:rPr>
            </w:pPr>
            <w:r w:rsidRPr="00647EED">
              <w:rPr>
                <w:i/>
                <w:noProof/>
                <w:sz w:val="18"/>
              </w:rPr>
              <w:t xml:space="preserve">Use </w:t>
            </w:r>
            <w:r w:rsidRPr="00647EED">
              <w:rPr>
                <w:i/>
                <w:noProof/>
                <w:sz w:val="18"/>
                <w:u w:val="single"/>
              </w:rPr>
              <w:t>one</w:t>
            </w:r>
            <w:r w:rsidRPr="00647EED">
              <w:rPr>
                <w:i/>
                <w:noProof/>
                <w:sz w:val="18"/>
              </w:rPr>
              <w:t xml:space="preserve"> of the following releases:</w:t>
            </w:r>
            <w:r w:rsidRPr="00647EED">
              <w:rPr>
                <w:i/>
                <w:noProof/>
                <w:sz w:val="18"/>
              </w:rPr>
              <w:br/>
              <w:t>Rel-8</w:t>
            </w:r>
            <w:r w:rsidRPr="00647EED">
              <w:rPr>
                <w:i/>
                <w:noProof/>
                <w:sz w:val="18"/>
              </w:rPr>
              <w:tab/>
              <w:t>(Release 8)</w:t>
            </w:r>
            <w:r w:rsidR="007C2097" w:rsidRPr="00647EED">
              <w:rPr>
                <w:i/>
                <w:noProof/>
                <w:sz w:val="18"/>
              </w:rPr>
              <w:br/>
              <w:t>Rel-9</w:t>
            </w:r>
            <w:r w:rsidR="007C2097" w:rsidRPr="00647EED">
              <w:rPr>
                <w:i/>
                <w:noProof/>
                <w:sz w:val="18"/>
              </w:rPr>
              <w:tab/>
              <w:t>(Release 9)</w:t>
            </w:r>
            <w:r w:rsidR="009777D9" w:rsidRPr="00647EED">
              <w:rPr>
                <w:i/>
                <w:noProof/>
                <w:sz w:val="18"/>
              </w:rPr>
              <w:br/>
              <w:t>Rel-10</w:t>
            </w:r>
            <w:r w:rsidR="009777D9" w:rsidRPr="00647EED">
              <w:rPr>
                <w:i/>
                <w:noProof/>
                <w:sz w:val="18"/>
              </w:rPr>
              <w:tab/>
              <w:t>(Release 10)</w:t>
            </w:r>
            <w:r w:rsidR="000C038A" w:rsidRPr="00647EED">
              <w:rPr>
                <w:i/>
                <w:noProof/>
                <w:sz w:val="18"/>
              </w:rPr>
              <w:br/>
              <w:t>Rel-11</w:t>
            </w:r>
            <w:r w:rsidR="000C038A" w:rsidRPr="00647EED">
              <w:rPr>
                <w:i/>
                <w:noProof/>
                <w:sz w:val="18"/>
              </w:rPr>
              <w:tab/>
              <w:t>(Release 11)</w:t>
            </w:r>
            <w:r w:rsidR="000C038A" w:rsidRPr="00647EED">
              <w:rPr>
                <w:i/>
                <w:noProof/>
                <w:sz w:val="18"/>
              </w:rPr>
              <w:br/>
            </w:r>
            <w:r w:rsidR="002E472E" w:rsidRPr="00647EED">
              <w:rPr>
                <w:i/>
                <w:noProof/>
                <w:sz w:val="18"/>
              </w:rPr>
              <w:t>…</w:t>
            </w:r>
            <w:r w:rsidR="0051580D" w:rsidRPr="00647EED">
              <w:rPr>
                <w:i/>
                <w:noProof/>
                <w:sz w:val="18"/>
              </w:rPr>
              <w:br/>
            </w:r>
            <w:r w:rsidR="00E34898" w:rsidRPr="00647EED">
              <w:rPr>
                <w:i/>
                <w:noProof/>
                <w:sz w:val="18"/>
              </w:rPr>
              <w:t>Rel-15</w:t>
            </w:r>
            <w:r w:rsidR="00E34898" w:rsidRPr="00647EED">
              <w:rPr>
                <w:i/>
                <w:noProof/>
                <w:sz w:val="18"/>
              </w:rPr>
              <w:tab/>
              <w:t>(Release 15)</w:t>
            </w:r>
            <w:r w:rsidR="00E34898" w:rsidRPr="00647EED">
              <w:rPr>
                <w:i/>
                <w:noProof/>
                <w:sz w:val="18"/>
              </w:rPr>
              <w:br/>
              <w:t>Rel-16</w:t>
            </w:r>
            <w:r w:rsidR="00E34898" w:rsidRPr="00647EED">
              <w:rPr>
                <w:i/>
                <w:noProof/>
                <w:sz w:val="18"/>
              </w:rPr>
              <w:tab/>
              <w:t>(Release 16)</w:t>
            </w:r>
            <w:r w:rsidR="002E472E" w:rsidRPr="00647EED">
              <w:rPr>
                <w:i/>
                <w:noProof/>
                <w:sz w:val="18"/>
              </w:rPr>
              <w:br/>
              <w:t>Rel-17</w:t>
            </w:r>
            <w:r w:rsidR="002E472E" w:rsidRPr="00647EED">
              <w:rPr>
                <w:i/>
                <w:noProof/>
                <w:sz w:val="18"/>
              </w:rPr>
              <w:tab/>
              <w:t>(Release 17)</w:t>
            </w:r>
            <w:r w:rsidR="002E472E" w:rsidRPr="00647EED">
              <w:rPr>
                <w:i/>
                <w:noProof/>
                <w:sz w:val="18"/>
              </w:rPr>
              <w:br/>
              <w:t>Rel-18</w:t>
            </w:r>
            <w:r w:rsidR="002E472E" w:rsidRPr="00647EED">
              <w:rPr>
                <w:i/>
                <w:noProof/>
                <w:sz w:val="18"/>
              </w:rPr>
              <w:tab/>
              <w:t>(Release 18)</w:t>
            </w:r>
          </w:p>
        </w:tc>
      </w:tr>
      <w:tr w:rsidR="001E41F3" w:rsidRPr="00647EED" w14:paraId="55C30A7B" w14:textId="77777777" w:rsidTr="00547111">
        <w:tc>
          <w:tcPr>
            <w:tcW w:w="1843" w:type="dxa"/>
          </w:tcPr>
          <w:p w14:paraId="3E4FF616" w14:textId="77777777" w:rsidR="001E41F3" w:rsidRPr="00647EED" w:rsidRDefault="001E41F3">
            <w:pPr>
              <w:pStyle w:val="CRCoverPage"/>
              <w:spacing w:after="0"/>
              <w:rPr>
                <w:b/>
                <w:i/>
                <w:noProof/>
                <w:sz w:val="8"/>
                <w:szCs w:val="8"/>
              </w:rPr>
            </w:pPr>
          </w:p>
        </w:tc>
        <w:tc>
          <w:tcPr>
            <w:tcW w:w="7797" w:type="dxa"/>
            <w:gridSpan w:val="10"/>
          </w:tcPr>
          <w:p w14:paraId="1CA08961" w14:textId="77777777" w:rsidR="001E41F3" w:rsidRPr="00647EED" w:rsidRDefault="001E41F3">
            <w:pPr>
              <w:pStyle w:val="CRCoverPage"/>
              <w:spacing w:after="0"/>
              <w:rPr>
                <w:noProof/>
                <w:sz w:val="8"/>
                <w:szCs w:val="8"/>
              </w:rPr>
            </w:pPr>
          </w:p>
        </w:tc>
      </w:tr>
      <w:tr w:rsidR="001E41F3" w:rsidRPr="00647EED" w14:paraId="5C1BC445" w14:textId="77777777" w:rsidTr="00547111">
        <w:tc>
          <w:tcPr>
            <w:tcW w:w="2694" w:type="dxa"/>
            <w:gridSpan w:val="2"/>
            <w:tcBorders>
              <w:top w:val="single" w:sz="4" w:space="0" w:color="auto"/>
              <w:left w:val="single" w:sz="4" w:space="0" w:color="auto"/>
            </w:tcBorders>
          </w:tcPr>
          <w:p w14:paraId="3675EC06" w14:textId="77777777" w:rsidR="001E41F3" w:rsidRPr="00647EED" w:rsidRDefault="001E41F3">
            <w:pPr>
              <w:pStyle w:val="CRCoverPage"/>
              <w:tabs>
                <w:tab w:val="right" w:pos="2184"/>
              </w:tabs>
              <w:spacing w:after="0"/>
              <w:rPr>
                <w:b/>
                <w:i/>
                <w:noProof/>
              </w:rPr>
            </w:pPr>
            <w:r w:rsidRPr="00647EE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675A8C38" w:rsidR="00DC7F88" w:rsidRPr="00647EED" w:rsidRDefault="00EF5D38" w:rsidP="008857C7">
            <w:pPr>
              <w:pStyle w:val="CRCoverPage"/>
              <w:spacing w:after="0"/>
              <w:rPr>
                <w:noProof/>
              </w:rPr>
            </w:pPr>
            <w:r w:rsidRPr="00647EED">
              <w:t xml:space="preserve">SA1 </w:t>
            </w:r>
            <w:r w:rsidR="008857C7" w:rsidRPr="00647EED">
              <w:t xml:space="preserve">is </w:t>
            </w:r>
            <w:r w:rsidRPr="00647EED">
              <w:t xml:space="preserve">used for data flow from </w:t>
            </w:r>
            <w:proofErr w:type="spellStart"/>
            <w:r w:rsidRPr="00647EED">
              <w:t>port_uc</w:t>
            </w:r>
            <w:proofErr w:type="spellEnd"/>
            <w:r w:rsidRPr="00647EED">
              <w:t xml:space="preserve"> to </w:t>
            </w:r>
            <w:proofErr w:type="spellStart"/>
            <w:r w:rsidRPr="00647EED">
              <w:t>port_ps</w:t>
            </w:r>
            <w:proofErr w:type="spellEnd"/>
            <w:r w:rsidR="008857C7" w:rsidRPr="00647EED">
              <w:t xml:space="preserve">, SA4 is used for data flow from </w:t>
            </w:r>
            <w:proofErr w:type="spellStart"/>
            <w:r w:rsidR="008857C7" w:rsidRPr="00647EED">
              <w:t>port_us</w:t>
            </w:r>
            <w:proofErr w:type="spellEnd"/>
            <w:r w:rsidR="008857C7" w:rsidRPr="00647EED">
              <w:t xml:space="preserve"> to </w:t>
            </w:r>
            <w:proofErr w:type="spellStart"/>
            <w:r w:rsidR="008857C7" w:rsidRPr="00647EED">
              <w:t>port_pc</w:t>
            </w:r>
            <w:proofErr w:type="spellEnd"/>
            <w:r w:rsidR="008857C7" w:rsidRPr="00647EED">
              <w:t xml:space="preserve">. There is typo in figure 4.2.5.2.3.1-2 where SA4 is incorrectly used for data flow from </w:t>
            </w:r>
            <w:proofErr w:type="spellStart"/>
            <w:r w:rsidR="008857C7" w:rsidRPr="00647EED">
              <w:t>port_uc</w:t>
            </w:r>
            <w:proofErr w:type="spellEnd"/>
            <w:r w:rsidR="008857C7" w:rsidRPr="00647EED">
              <w:t xml:space="preserve"> to </w:t>
            </w:r>
            <w:proofErr w:type="spellStart"/>
            <w:r w:rsidR="008857C7" w:rsidRPr="00647EED">
              <w:t>port_ps</w:t>
            </w:r>
            <w:proofErr w:type="spellEnd"/>
            <w:r w:rsidR="008857C7" w:rsidRPr="00647EED">
              <w:t xml:space="preserve"> in </w:t>
            </w:r>
            <w:r w:rsidR="00E7446F" w:rsidRPr="00647EED">
              <w:t xml:space="preserve">the last step of </w:t>
            </w:r>
            <w:r w:rsidR="008857C7" w:rsidRPr="00647EED">
              <w:t>UDP transport.</w:t>
            </w:r>
          </w:p>
        </w:tc>
      </w:tr>
      <w:tr w:rsidR="001E41F3" w:rsidRPr="00647EED" w14:paraId="0920D26D" w14:textId="77777777" w:rsidTr="00547111">
        <w:tc>
          <w:tcPr>
            <w:tcW w:w="2694" w:type="dxa"/>
            <w:gridSpan w:val="2"/>
            <w:tcBorders>
              <w:left w:val="single" w:sz="4" w:space="0" w:color="auto"/>
            </w:tcBorders>
          </w:tcPr>
          <w:p w14:paraId="3045837A" w14:textId="77777777" w:rsidR="001E41F3" w:rsidRPr="00647EE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647EED" w:rsidRDefault="001E41F3">
            <w:pPr>
              <w:pStyle w:val="CRCoverPage"/>
              <w:spacing w:after="0"/>
              <w:rPr>
                <w:noProof/>
                <w:sz w:val="8"/>
                <w:szCs w:val="8"/>
              </w:rPr>
            </w:pPr>
          </w:p>
        </w:tc>
      </w:tr>
      <w:tr w:rsidR="001E41F3" w:rsidRPr="00647EED" w14:paraId="52A5CB81" w14:textId="77777777" w:rsidTr="00547111">
        <w:tc>
          <w:tcPr>
            <w:tcW w:w="2694" w:type="dxa"/>
            <w:gridSpan w:val="2"/>
            <w:tcBorders>
              <w:left w:val="single" w:sz="4" w:space="0" w:color="auto"/>
            </w:tcBorders>
          </w:tcPr>
          <w:p w14:paraId="4B3546EF" w14:textId="77777777" w:rsidR="001E41F3" w:rsidRPr="00647EED" w:rsidRDefault="001E41F3">
            <w:pPr>
              <w:pStyle w:val="CRCoverPage"/>
              <w:tabs>
                <w:tab w:val="right" w:pos="2184"/>
              </w:tabs>
              <w:spacing w:after="0"/>
              <w:rPr>
                <w:b/>
                <w:i/>
                <w:noProof/>
              </w:rPr>
            </w:pPr>
            <w:r w:rsidRPr="00647EED">
              <w:rPr>
                <w:b/>
                <w:i/>
                <w:noProof/>
              </w:rPr>
              <w:t>Summary of change</w:t>
            </w:r>
            <w:r w:rsidR="0051580D" w:rsidRPr="00647EED">
              <w:rPr>
                <w:b/>
                <w:i/>
                <w:noProof/>
              </w:rPr>
              <w:t>:</w:t>
            </w:r>
          </w:p>
        </w:tc>
        <w:tc>
          <w:tcPr>
            <w:tcW w:w="6946" w:type="dxa"/>
            <w:gridSpan w:val="9"/>
            <w:tcBorders>
              <w:right w:val="single" w:sz="4" w:space="0" w:color="auto"/>
            </w:tcBorders>
            <w:shd w:val="pct30" w:color="FFFF00" w:fill="auto"/>
          </w:tcPr>
          <w:p w14:paraId="55EF2686" w14:textId="1D73DD38" w:rsidR="00A43D65" w:rsidRPr="00647EED" w:rsidRDefault="008857C7" w:rsidP="00E80B9D">
            <w:pPr>
              <w:pStyle w:val="CRCoverPage"/>
              <w:spacing w:after="0"/>
              <w:rPr>
                <w:noProof/>
                <w:lang w:eastAsia="zh-CN"/>
              </w:rPr>
            </w:pPr>
            <w:r w:rsidRPr="00647EED">
              <w:rPr>
                <w:rFonts w:hint="eastAsia"/>
                <w:noProof/>
                <w:lang w:eastAsia="zh-CN"/>
              </w:rPr>
              <w:t>C</w:t>
            </w:r>
            <w:r w:rsidRPr="00647EED">
              <w:rPr>
                <w:noProof/>
                <w:lang w:eastAsia="zh-CN"/>
              </w:rPr>
              <w:t xml:space="preserve">orrected the typo from SA4 to SA1 in </w:t>
            </w:r>
            <w:r w:rsidR="00E7446F" w:rsidRPr="00647EED">
              <w:rPr>
                <w:noProof/>
                <w:lang w:eastAsia="zh-CN"/>
              </w:rPr>
              <w:t xml:space="preserve">the last step of </w:t>
            </w:r>
            <w:r w:rsidRPr="00647EED">
              <w:t>figure 4.2.5.2.3.1-2 for UDP</w:t>
            </w:r>
            <w:r w:rsidR="00E7446F" w:rsidRPr="00647EED">
              <w:t xml:space="preserve"> (data flow from </w:t>
            </w:r>
            <w:proofErr w:type="spellStart"/>
            <w:r w:rsidR="00E7446F" w:rsidRPr="00647EED">
              <w:t>port_uc</w:t>
            </w:r>
            <w:proofErr w:type="spellEnd"/>
            <w:r w:rsidR="00E7446F" w:rsidRPr="00647EED">
              <w:t xml:space="preserve"> to </w:t>
            </w:r>
            <w:proofErr w:type="spellStart"/>
            <w:r w:rsidR="00E7446F" w:rsidRPr="00647EED">
              <w:t>port_ps</w:t>
            </w:r>
            <w:proofErr w:type="spellEnd"/>
            <w:r w:rsidR="00E7446F" w:rsidRPr="00647EED">
              <w:t>)</w:t>
            </w:r>
            <w:r w:rsidRPr="00647EED">
              <w:t>.</w:t>
            </w:r>
          </w:p>
        </w:tc>
      </w:tr>
      <w:tr w:rsidR="001E41F3" w:rsidRPr="00647EED" w14:paraId="1FEF7AC1" w14:textId="77777777" w:rsidTr="00547111">
        <w:tc>
          <w:tcPr>
            <w:tcW w:w="2694" w:type="dxa"/>
            <w:gridSpan w:val="2"/>
            <w:tcBorders>
              <w:left w:val="single" w:sz="4" w:space="0" w:color="auto"/>
            </w:tcBorders>
          </w:tcPr>
          <w:p w14:paraId="3D7CF220" w14:textId="77777777" w:rsidR="001E41F3" w:rsidRPr="00647EE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647EED" w:rsidRDefault="001E41F3">
            <w:pPr>
              <w:pStyle w:val="CRCoverPage"/>
              <w:spacing w:after="0"/>
              <w:rPr>
                <w:noProof/>
                <w:sz w:val="8"/>
                <w:szCs w:val="8"/>
              </w:rPr>
            </w:pPr>
          </w:p>
        </w:tc>
      </w:tr>
      <w:tr w:rsidR="001E41F3" w:rsidRPr="00647EED" w14:paraId="7C7DA01F" w14:textId="77777777" w:rsidTr="00547111">
        <w:tc>
          <w:tcPr>
            <w:tcW w:w="2694" w:type="dxa"/>
            <w:gridSpan w:val="2"/>
            <w:tcBorders>
              <w:left w:val="single" w:sz="4" w:space="0" w:color="auto"/>
              <w:bottom w:val="single" w:sz="4" w:space="0" w:color="auto"/>
            </w:tcBorders>
          </w:tcPr>
          <w:p w14:paraId="4144FC14" w14:textId="77777777" w:rsidR="001E41F3" w:rsidRPr="00647EED" w:rsidRDefault="001E41F3">
            <w:pPr>
              <w:pStyle w:val="CRCoverPage"/>
              <w:tabs>
                <w:tab w:val="right" w:pos="2184"/>
              </w:tabs>
              <w:spacing w:after="0"/>
              <w:rPr>
                <w:b/>
                <w:i/>
                <w:noProof/>
              </w:rPr>
            </w:pPr>
            <w:r w:rsidRPr="00647E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04E4731" w:rsidR="00C00E21" w:rsidRPr="00647EED" w:rsidRDefault="008857C7" w:rsidP="00351C95">
            <w:pPr>
              <w:pStyle w:val="CRCoverPage"/>
              <w:spacing w:after="0"/>
              <w:rPr>
                <w:noProof/>
                <w:lang w:eastAsia="zh-CN"/>
              </w:rPr>
            </w:pPr>
            <w:r w:rsidRPr="00647EED">
              <w:rPr>
                <w:rFonts w:hint="eastAsia"/>
                <w:noProof/>
                <w:lang w:eastAsia="zh-CN"/>
              </w:rPr>
              <w:t>T</w:t>
            </w:r>
            <w:r w:rsidRPr="00647EED">
              <w:rPr>
                <w:noProof/>
                <w:lang w:eastAsia="zh-CN"/>
              </w:rPr>
              <w:t>ypo still be there.</w:t>
            </w:r>
          </w:p>
        </w:tc>
      </w:tr>
      <w:tr w:rsidR="001E41F3" w:rsidRPr="00647EED" w14:paraId="0F2918C7" w14:textId="77777777" w:rsidTr="00547111">
        <w:tc>
          <w:tcPr>
            <w:tcW w:w="2694" w:type="dxa"/>
            <w:gridSpan w:val="2"/>
          </w:tcPr>
          <w:p w14:paraId="7A74C7EF" w14:textId="77777777" w:rsidR="001E41F3" w:rsidRPr="00647EED" w:rsidRDefault="001E41F3">
            <w:pPr>
              <w:pStyle w:val="CRCoverPage"/>
              <w:spacing w:after="0"/>
              <w:rPr>
                <w:b/>
                <w:i/>
                <w:noProof/>
                <w:sz w:val="8"/>
                <w:szCs w:val="8"/>
                <w:highlight w:val="yellow"/>
              </w:rPr>
            </w:pPr>
          </w:p>
        </w:tc>
        <w:tc>
          <w:tcPr>
            <w:tcW w:w="6946" w:type="dxa"/>
            <w:gridSpan w:val="9"/>
          </w:tcPr>
          <w:p w14:paraId="6D2713A2" w14:textId="77777777" w:rsidR="001E41F3" w:rsidRPr="00647EED" w:rsidRDefault="001E41F3">
            <w:pPr>
              <w:pStyle w:val="CRCoverPage"/>
              <w:spacing w:after="0"/>
              <w:rPr>
                <w:noProof/>
                <w:sz w:val="8"/>
                <w:szCs w:val="8"/>
                <w:highlight w:val="yellow"/>
              </w:rPr>
            </w:pPr>
          </w:p>
        </w:tc>
      </w:tr>
      <w:tr w:rsidR="001E41F3" w:rsidRPr="00647EED" w14:paraId="311D822E" w14:textId="77777777" w:rsidTr="00547111">
        <w:tc>
          <w:tcPr>
            <w:tcW w:w="2694" w:type="dxa"/>
            <w:gridSpan w:val="2"/>
            <w:tcBorders>
              <w:top w:val="single" w:sz="4" w:space="0" w:color="auto"/>
              <w:left w:val="single" w:sz="4" w:space="0" w:color="auto"/>
            </w:tcBorders>
          </w:tcPr>
          <w:p w14:paraId="36A84590" w14:textId="77777777" w:rsidR="001E41F3" w:rsidRPr="00647EED" w:rsidRDefault="001E41F3">
            <w:pPr>
              <w:pStyle w:val="CRCoverPage"/>
              <w:tabs>
                <w:tab w:val="right" w:pos="2184"/>
              </w:tabs>
              <w:spacing w:after="0"/>
              <w:rPr>
                <w:b/>
                <w:i/>
                <w:noProof/>
              </w:rPr>
            </w:pPr>
            <w:r w:rsidRPr="00647EE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AE8DE95" w:rsidR="001E41F3" w:rsidRPr="00647EED" w:rsidRDefault="00E80B9D" w:rsidP="0048167F">
            <w:pPr>
              <w:pStyle w:val="CRCoverPage"/>
              <w:spacing w:after="0"/>
              <w:rPr>
                <w:noProof/>
              </w:rPr>
            </w:pPr>
            <w:r w:rsidRPr="00647EED">
              <w:t>4.2.5.1.1</w:t>
            </w:r>
          </w:p>
        </w:tc>
      </w:tr>
      <w:tr w:rsidR="001E41F3" w:rsidRPr="00647EED" w14:paraId="5D31688B" w14:textId="77777777" w:rsidTr="00547111">
        <w:tc>
          <w:tcPr>
            <w:tcW w:w="2694" w:type="dxa"/>
            <w:gridSpan w:val="2"/>
            <w:tcBorders>
              <w:left w:val="single" w:sz="4" w:space="0" w:color="auto"/>
            </w:tcBorders>
          </w:tcPr>
          <w:p w14:paraId="5417ED9C" w14:textId="77777777" w:rsidR="001E41F3" w:rsidRPr="00647EED"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647EED" w:rsidRDefault="001E41F3">
            <w:pPr>
              <w:pStyle w:val="CRCoverPage"/>
              <w:spacing w:after="0"/>
              <w:rPr>
                <w:noProof/>
                <w:sz w:val="8"/>
                <w:szCs w:val="8"/>
              </w:rPr>
            </w:pPr>
          </w:p>
        </w:tc>
      </w:tr>
      <w:tr w:rsidR="001E41F3" w:rsidRPr="00647EED" w14:paraId="21DEFE9F" w14:textId="77777777" w:rsidTr="00547111">
        <w:tc>
          <w:tcPr>
            <w:tcW w:w="2694" w:type="dxa"/>
            <w:gridSpan w:val="2"/>
            <w:tcBorders>
              <w:left w:val="single" w:sz="4" w:space="0" w:color="auto"/>
            </w:tcBorders>
          </w:tcPr>
          <w:p w14:paraId="4B8480C0" w14:textId="77777777" w:rsidR="001E41F3" w:rsidRPr="00647E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647EED" w:rsidRDefault="001E41F3">
            <w:pPr>
              <w:pStyle w:val="CRCoverPage"/>
              <w:spacing w:after="0"/>
              <w:jc w:val="center"/>
              <w:rPr>
                <w:b/>
                <w:caps/>
                <w:noProof/>
              </w:rPr>
            </w:pPr>
            <w:r w:rsidRPr="00647E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647EED" w:rsidRDefault="001E41F3">
            <w:pPr>
              <w:pStyle w:val="CRCoverPage"/>
              <w:spacing w:after="0"/>
              <w:jc w:val="center"/>
              <w:rPr>
                <w:b/>
                <w:caps/>
                <w:noProof/>
              </w:rPr>
            </w:pPr>
            <w:r w:rsidRPr="00647EED">
              <w:rPr>
                <w:b/>
                <w:caps/>
                <w:noProof/>
              </w:rPr>
              <w:t>N</w:t>
            </w:r>
          </w:p>
        </w:tc>
        <w:tc>
          <w:tcPr>
            <w:tcW w:w="2977" w:type="dxa"/>
            <w:gridSpan w:val="4"/>
          </w:tcPr>
          <w:p w14:paraId="27884777" w14:textId="77777777" w:rsidR="001E41F3" w:rsidRPr="00647E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647EED" w:rsidRDefault="001E41F3">
            <w:pPr>
              <w:pStyle w:val="CRCoverPage"/>
              <w:spacing w:after="0"/>
              <w:ind w:left="99"/>
              <w:rPr>
                <w:noProof/>
              </w:rPr>
            </w:pPr>
          </w:p>
        </w:tc>
      </w:tr>
      <w:tr w:rsidR="001E41F3" w:rsidRPr="00647EED" w14:paraId="2D8DD351" w14:textId="77777777" w:rsidTr="00547111">
        <w:tc>
          <w:tcPr>
            <w:tcW w:w="2694" w:type="dxa"/>
            <w:gridSpan w:val="2"/>
            <w:tcBorders>
              <w:left w:val="single" w:sz="4" w:space="0" w:color="auto"/>
            </w:tcBorders>
          </w:tcPr>
          <w:p w14:paraId="02DACC1E" w14:textId="77777777" w:rsidR="001E41F3" w:rsidRPr="00647EED" w:rsidRDefault="001E41F3">
            <w:pPr>
              <w:pStyle w:val="CRCoverPage"/>
              <w:tabs>
                <w:tab w:val="right" w:pos="2184"/>
              </w:tabs>
              <w:spacing w:after="0"/>
              <w:rPr>
                <w:b/>
                <w:i/>
                <w:noProof/>
              </w:rPr>
            </w:pPr>
            <w:r w:rsidRPr="00647E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647E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647EED" w:rsidRDefault="00084C8B">
            <w:pPr>
              <w:pStyle w:val="CRCoverPage"/>
              <w:spacing w:after="0"/>
              <w:jc w:val="center"/>
              <w:rPr>
                <w:b/>
                <w:caps/>
                <w:noProof/>
              </w:rPr>
            </w:pPr>
            <w:r w:rsidRPr="00647EED">
              <w:rPr>
                <w:b/>
                <w:caps/>
                <w:noProof/>
              </w:rPr>
              <w:t>X</w:t>
            </w:r>
          </w:p>
        </w:tc>
        <w:tc>
          <w:tcPr>
            <w:tcW w:w="2977" w:type="dxa"/>
            <w:gridSpan w:val="4"/>
          </w:tcPr>
          <w:p w14:paraId="289949C1" w14:textId="77777777" w:rsidR="001E41F3" w:rsidRPr="00647EED" w:rsidRDefault="001E41F3">
            <w:pPr>
              <w:pStyle w:val="CRCoverPage"/>
              <w:tabs>
                <w:tab w:val="right" w:pos="2893"/>
              </w:tabs>
              <w:spacing w:after="0"/>
              <w:rPr>
                <w:noProof/>
              </w:rPr>
            </w:pPr>
            <w:r w:rsidRPr="00647EED">
              <w:rPr>
                <w:noProof/>
              </w:rPr>
              <w:t xml:space="preserve"> Other core specifications</w:t>
            </w:r>
            <w:r w:rsidRPr="00647EED">
              <w:rPr>
                <w:noProof/>
              </w:rPr>
              <w:tab/>
            </w:r>
          </w:p>
        </w:tc>
        <w:tc>
          <w:tcPr>
            <w:tcW w:w="3401" w:type="dxa"/>
            <w:gridSpan w:val="3"/>
            <w:tcBorders>
              <w:right w:val="single" w:sz="4" w:space="0" w:color="auto"/>
            </w:tcBorders>
            <w:shd w:val="pct30" w:color="FFFF00" w:fill="auto"/>
          </w:tcPr>
          <w:p w14:paraId="1BAF4243" w14:textId="77777777" w:rsidR="001E41F3" w:rsidRPr="00647EED" w:rsidRDefault="00145D43">
            <w:pPr>
              <w:pStyle w:val="CRCoverPage"/>
              <w:spacing w:after="0"/>
              <w:ind w:left="99"/>
              <w:rPr>
                <w:noProof/>
              </w:rPr>
            </w:pPr>
            <w:r w:rsidRPr="00647EED">
              <w:rPr>
                <w:noProof/>
              </w:rPr>
              <w:t xml:space="preserve">TS/TR ... CR ... </w:t>
            </w:r>
          </w:p>
        </w:tc>
      </w:tr>
      <w:tr w:rsidR="001E41F3" w:rsidRPr="00647EED" w14:paraId="425E0415" w14:textId="77777777" w:rsidTr="00547111">
        <w:tc>
          <w:tcPr>
            <w:tcW w:w="2694" w:type="dxa"/>
            <w:gridSpan w:val="2"/>
            <w:tcBorders>
              <w:left w:val="single" w:sz="4" w:space="0" w:color="auto"/>
            </w:tcBorders>
          </w:tcPr>
          <w:p w14:paraId="34F08F23" w14:textId="77777777" w:rsidR="001E41F3" w:rsidRPr="00647EED" w:rsidRDefault="001E41F3">
            <w:pPr>
              <w:pStyle w:val="CRCoverPage"/>
              <w:spacing w:after="0"/>
              <w:rPr>
                <w:b/>
                <w:i/>
                <w:noProof/>
              </w:rPr>
            </w:pPr>
            <w:r w:rsidRPr="00647E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1451F3C3" w:rsidR="001E41F3" w:rsidRPr="00647E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70144DA" w:rsidR="001E41F3" w:rsidRPr="00647EED" w:rsidRDefault="00471918">
            <w:pPr>
              <w:pStyle w:val="CRCoverPage"/>
              <w:spacing w:after="0"/>
              <w:jc w:val="center"/>
              <w:rPr>
                <w:b/>
                <w:caps/>
                <w:noProof/>
              </w:rPr>
            </w:pPr>
            <w:r w:rsidRPr="00647EED">
              <w:rPr>
                <w:b/>
                <w:caps/>
                <w:noProof/>
              </w:rPr>
              <w:t>X</w:t>
            </w:r>
          </w:p>
        </w:tc>
        <w:tc>
          <w:tcPr>
            <w:tcW w:w="2977" w:type="dxa"/>
            <w:gridSpan w:val="4"/>
          </w:tcPr>
          <w:p w14:paraId="513137BF" w14:textId="77777777" w:rsidR="001E41F3" w:rsidRPr="00647EED" w:rsidRDefault="001E41F3">
            <w:pPr>
              <w:pStyle w:val="CRCoverPage"/>
              <w:spacing w:after="0"/>
              <w:rPr>
                <w:noProof/>
              </w:rPr>
            </w:pPr>
            <w:r w:rsidRPr="00647EED">
              <w:rPr>
                <w:noProof/>
              </w:rPr>
              <w:t xml:space="preserve"> Test specifications</w:t>
            </w:r>
          </w:p>
        </w:tc>
        <w:tc>
          <w:tcPr>
            <w:tcW w:w="3401" w:type="dxa"/>
            <w:gridSpan w:val="3"/>
            <w:tcBorders>
              <w:right w:val="single" w:sz="4" w:space="0" w:color="auto"/>
            </w:tcBorders>
            <w:shd w:val="pct30" w:color="FFFF00" w:fill="auto"/>
          </w:tcPr>
          <w:p w14:paraId="6834884E" w14:textId="2D9C870B" w:rsidR="001E41F3" w:rsidRPr="00647EED" w:rsidRDefault="00145D43" w:rsidP="008D564E">
            <w:pPr>
              <w:pStyle w:val="CRCoverPage"/>
              <w:spacing w:after="0"/>
              <w:ind w:left="99"/>
              <w:rPr>
                <w:noProof/>
              </w:rPr>
            </w:pPr>
            <w:r w:rsidRPr="00647EED">
              <w:rPr>
                <w:noProof/>
              </w:rPr>
              <w:t>TS</w:t>
            </w:r>
            <w:r w:rsidR="00471918" w:rsidRPr="00647EED">
              <w:rPr>
                <w:noProof/>
              </w:rPr>
              <w:t>/TR ... CR ...</w:t>
            </w:r>
          </w:p>
        </w:tc>
      </w:tr>
      <w:tr w:rsidR="001E41F3" w:rsidRPr="00647EED" w14:paraId="1184A38F" w14:textId="77777777" w:rsidTr="00547111">
        <w:tc>
          <w:tcPr>
            <w:tcW w:w="2694" w:type="dxa"/>
            <w:gridSpan w:val="2"/>
            <w:tcBorders>
              <w:left w:val="single" w:sz="4" w:space="0" w:color="auto"/>
            </w:tcBorders>
          </w:tcPr>
          <w:p w14:paraId="2BCF7B1D" w14:textId="77777777" w:rsidR="001E41F3" w:rsidRPr="00647EED" w:rsidRDefault="00145D43">
            <w:pPr>
              <w:pStyle w:val="CRCoverPage"/>
              <w:spacing w:after="0"/>
              <w:rPr>
                <w:b/>
                <w:i/>
                <w:noProof/>
              </w:rPr>
            </w:pPr>
            <w:r w:rsidRPr="00647EED">
              <w:rPr>
                <w:b/>
                <w:i/>
                <w:noProof/>
              </w:rPr>
              <w:t xml:space="preserve">(show </w:t>
            </w:r>
            <w:r w:rsidR="00592D74" w:rsidRPr="00647EED">
              <w:rPr>
                <w:b/>
                <w:i/>
                <w:noProof/>
              </w:rPr>
              <w:t xml:space="preserve">related </w:t>
            </w:r>
            <w:r w:rsidRPr="00647EED">
              <w:rPr>
                <w:b/>
                <w:i/>
                <w:noProof/>
              </w:rPr>
              <w:t>CR</w:t>
            </w:r>
            <w:r w:rsidR="00592D74" w:rsidRPr="00647EED">
              <w:rPr>
                <w:b/>
                <w:i/>
                <w:noProof/>
              </w:rPr>
              <w:t>s</w:t>
            </w:r>
            <w:r w:rsidRPr="00647EED">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647E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647EED" w:rsidRDefault="00084C8B">
            <w:pPr>
              <w:pStyle w:val="CRCoverPage"/>
              <w:spacing w:after="0"/>
              <w:jc w:val="center"/>
              <w:rPr>
                <w:b/>
                <w:caps/>
                <w:noProof/>
              </w:rPr>
            </w:pPr>
            <w:r w:rsidRPr="00647EED">
              <w:rPr>
                <w:b/>
                <w:caps/>
                <w:noProof/>
              </w:rPr>
              <w:t>X</w:t>
            </w:r>
          </w:p>
        </w:tc>
        <w:tc>
          <w:tcPr>
            <w:tcW w:w="2977" w:type="dxa"/>
            <w:gridSpan w:val="4"/>
          </w:tcPr>
          <w:p w14:paraId="5FC031A0" w14:textId="77777777" w:rsidR="001E41F3" w:rsidRPr="00647EED" w:rsidRDefault="001E41F3">
            <w:pPr>
              <w:pStyle w:val="CRCoverPage"/>
              <w:spacing w:after="0"/>
              <w:rPr>
                <w:noProof/>
              </w:rPr>
            </w:pPr>
            <w:r w:rsidRPr="00647EED">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647EED" w:rsidRDefault="00145D43">
            <w:pPr>
              <w:pStyle w:val="CRCoverPage"/>
              <w:spacing w:after="0"/>
              <w:ind w:left="99"/>
              <w:rPr>
                <w:noProof/>
              </w:rPr>
            </w:pPr>
            <w:r w:rsidRPr="00647EED">
              <w:rPr>
                <w:noProof/>
              </w:rPr>
              <w:t>TS</w:t>
            </w:r>
            <w:r w:rsidR="000A6394" w:rsidRPr="00647EED">
              <w:rPr>
                <w:noProof/>
              </w:rPr>
              <w:t xml:space="preserve">/TR ... CR ... </w:t>
            </w:r>
          </w:p>
        </w:tc>
      </w:tr>
      <w:tr w:rsidR="001E41F3" w:rsidRPr="00647EED" w14:paraId="66AB3245" w14:textId="77777777" w:rsidTr="008863B9">
        <w:tc>
          <w:tcPr>
            <w:tcW w:w="2694" w:type="dxa"/>
            <w:gridSpan w:val="2"/>
            <w:tcBorders>
              <w:left w:val="single" w:sz="4" w:space="0" w:color="auto"/>
            </w:tcBorders>
          </w:tcPr>
          <w:p w14:paraId="28835EB8" w14:textId="77777777" w:rsidR="001E41F3" w:rsidRPr="00647EED"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647EED" w:rsidRDefault="001E41F3">
            <w:pPr>
              <w:pStyle w:val="CRCoverPage"/>
              <w:spacing w:after="0"/>
              <w:rPr>
                <w:noProof/>
              </w:rPr>
            </w:pPr>
          </w:p>
        </w:tc>
      </w:tr>
      <w:tr w:rsidR="001E41F3" w:rsidRPr="00647EED" w14:paraId="5C88D20E" w14:textId="77777777" w:rsidTr="008863B9">
        <w:tc>
          <w:tcPr>
            <w:tcW w:w="2694" w:type="dxa"/>
            <w:gridSpan w:val="2"/>
            <w:tcBorders>
              <w:left w:val="single" w:sz="4" w:space="0" w:color="auto"/>
              <w:bottom w:val="single" w:sz="4" w:space="0" w:color="auto"/>
            </w:tcBorders>
          </w:tcPr>
          <w:p w14:paraId="50B46EC3" w14:textId="77777777" w:rsidR="001E41F3" w:rsidRPr="00647EED" w:rsidRDefault="001E41F3">
            <w:pPr>
              <w:pStyle w:val="CRCoverPage"/>
              <w:tabs>
                <w:tab w:val="right" w:pos="2184"/>
              </w:tabs>
              <w:spacing w:after="0"/>
              <w:rPr>
                <w:b/>
                <w:i/>
                <w:noProof/>
              </w:rPr>
            </w:pPr>
            <w:r w:rsidRPr="00647EED">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647EED" w:rsidRDefault="001E41F3">
            <w:pPr>
              <w:pStyle w:val="CRCoverPage"/>
              <w:spacing w:after="0"/>
              <w:ind w:left="100"/>
              <w:rPr>
                <w:noProof/>
              </w:rPr>
            </w:pPr>
          </w:p>
        </w:tc>
      </w:tr>
      <w:tr w:rsidR="008863B9" w:rsidRPr="00647EED" w14:paraId="2AA1BFFF" w14:textId="77777777" w:rsidTr="002B0E7C">
        <w:tc>
          <w:tcPr>
            <w:tcW w:w="2694" w:type="dxa"/>
            <w:gridSpan w:val="2"/>
            <w:tcBorders>
              <w:top w:val="single" w:sz="4" w:space="0" w:color="auto"/>
              <w:bottom w:val="single" w:sz="4" w:space="0" w:color="auto"/>
            </w:tcBorders>
          </w:tcPr>
          <w:p w14:paraId="07EF47DE" w14:textId="77777777" w:rsidR="008863B9" w:rsidRPr="00647E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647EED" w:rsidRDefault="008863B9">
            <w:pPr>
              <w:pStyle w:val="CRCoverPage"/>
              <w:spacing w:after="0"/>
              <w:ind w:left="100"/>
              <w:rPr>
                <w:noProof/>
                <w:sz w:val="8"/>
                <w:szCs w:val="8"/>
              </w:rPr>
            </w:pPr>
          </w:p>
        </w:tc>
      </w:tr>
      <w:tr w:rsidR="008863B9" w:rsidRPr="00647EED"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647EED" w:rsidRDefault="008863B9">
            <w:pPr>
              <w:pStyle w:val="CRCoverPage"/>
              <w:tabs>
                <w:tab w:val="right" w:pos="2184"/>
              </w:tabs>
              <w:spacing w:after="0"/>
              <w:rPr>
                <w:b/>
                <w:i/>
                <w:noProof/>
              </w:rPr>
            </w:pPr>
            <w:r w:rsidRPr="00647E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Pr="00647EED"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6D2AF77C" w:rsidR="00505838" w:rsidRDefault="00505838" w:rsidP="00505838">
      <w:pPr>
        <w:pStyle w:val="H6"/>
        <w:ind w:left="0" w:firstLine="0"/>
        <w:rPr>
          <w:b/>
          <w:bCs/>
          <w:color w:val="0000FF"/>
        </w:rPr>
      </w:pPr>
      <w:r w:rsidRPr="006A085F">
        <w:rPr>
          <w:b/>
          <w:bCs/>
          <w:color w:val="0000FF"/>
        </w:rPr>
        <w:t>&lt;Start of first modified section&gt;</w:t>
      </w:r>
    </w:p>
    <w:p w14:paraId="48B787B3" w14:textId="77777777" w:rsidR="00703692" w:rsidRPr="00455208" w:rsidRDefault="00703692" w:rsidP="00703692">
      <w:pPr>
        <w:pStyle w:val="40"/>
      </w:pPr>
      <w:bookmarkStart w:id="2" w:name="_Toc27404842"/>
      <w:bookmarkStart w:id="3" w:name="_Toc36029309"/>
      <w:bookmarkStart w:id="4" w:name="_Toc51831581"/>
      <w:bookmarkStart w:id="5" w:name="_Toc75892370"/>
      <w:bookmarkStart w:id="6" w:name="_Toc75977256"/>
      <w:r w:rsidRPr="00455208">
        <w:t>4.2.5.1</w:t>
      </w:r>
      <w:r w:rsidRPr="00455208">
        <w:tab/>
        <w:t>IPsec</w:t>
      </w:r>
      <w:bookmarkEnd w:id="2"/>
      <w:bookmarkEnd w:id="3"/>
      <w:bookmarkEnd w:id="4"/>
      <w:bookmarkEnd w:id="5"/>
      <w:bookmarkEnd w:id="6"/>
    </w:p>
    <w:p w14:paraId="43DDB58B" w14:textId="77777777" w:rsidR="00703692" w:rsidRPr="00455208" w:rsidRDefault="00703692" w:rsidP="00703692">
      <w:r w:rsidRPr="00455208">
        <w:t xml:space="preserve">IPsec involves security policy database (SPD) and security association database (SAD) (Ref. RFC4301). The entries in the databases are configured with security parameters by ASPs at the </w:t>
      </w:r>
      <w:proofErr w:type="spellStart"/>
      <w:r w:rsidRPr="00455208">
        <w:t>IPsec_CTRL</w:t>
      </w:r>
      <w:proofErr w:type="spellEnd"/>
      <w:r w:rsidRPr="00455208">
        <w:t xml:space="preserve"> port.</w:t>
      </w:r>
    </w:p>
    <w:p w14:paraId="2B8A7555" w14:textId="77777777" w:rsidR="00703692" w:rsidRPr="00455208" w:rsidRDefault="00703692" w:rsidP="00703692">
      <w:pPr>
        <w:pStyle w:val="NO"/>
      </w:pPr>
      <w:r w:rsidRPr="00455208">
        <w:t>NOTE:</w:t>
      </w:r>
      <w:r w:rsidRPr="00455208">
        <w:tab/>
        <w:t xml:space="preserve">IPsec is not directly associated to a given socket but IPsec is applied to IP packets matching a configured security association. </w:t>
      </w:r>
      <w:r w:rsidRPr="00455208">
        <w:sym w:font="Symbol" w:char="F0DE"/>
      </w:r>
      <w:r w:rsidRPr="00455208">
        <w:t xml:space="preserve"> </w:t>
      </w:r>
      <w:proofErr w:type="gramStart"/>
      <w:r w:rsidRPr="00455208">
        <w:t>configuration</w:t>
      </w:r>
      <w:proofErr w:type="gramEnd"/>
      <w:r w:rsidRPr="00455208">
        <w:t xml:space="preserve"> of IPsec in general is independent of the existence of sockets but typically the IPsec configuration is done just before establishment of a corresponding socket.</w:t>
      </w:r>
    </w:p>
    <w:p w14:paraId="79C3FD91" w14:textId="77777777" w:rsidR="00703692" w:rsidRPr="00455208" w:rsidRDefault="00703692" w:rsidP="00703692">
      <w:r w:rsidRPr="00455208">
        <w:t xml:space="preserve">The SS shall </w:t>
      </w:r>
      <w:proofErr w:type="spellStart"/>
      <w:r w:rsidRPr="00455208">
        <w:t>cleanup</w:t>
      </w:r>
      <w:proofErr w:type="spellEnd"/>
      <w:r w:rsidRPr="00455208">
        <w:t xml:space="preserve"> all IPsec database entries which has been setup by TTCN during a test case at the end of the test case independent of how the test case terminates (normal termination, run-time error etc.)</w:t>
      </w:r>
    </w:p>
    <w:p w14:paraId="6EE38CA6" w14:textId="77777777" w:rsidR="00703692" w:rsidRPr="00455208" w:rsidRDefault="00703692" w:rsidP="00703692">
      <w:pPr>
        <w:pStyle w:val="50"/>
      </w:pPr>
      <w:bookmarkStart w:id="7" w:name="_Toc27404843"/>
      <w:bookmarkStart w:id="8" w:name="_Toc36029310"/>
      <w:bookmarkStart w:id="9" w:name="_Toc51831582"/>
      <w:bookmarkStart w:id="10" w:name="_Toc75892371"/>
      <w:bookmarkStart w:id="11" w:name="_Toc75977257"/>
      <w:r w:rsidRPr="00455208">
        <w:t>4.2.5.1.1</w:t>
      </w:r>
      <w:r w:rsidRPr="00455208">
        <w:tab/>
        <w:t>Security Association</w:t>
      </w:r>
      <w:bookmarkEnd w:id="7"/>
      <w:bookmarkEnd w:id="8"/>
      <w:bookmarkEnd w:id="9"/>
      <w:bookmarkEnd w:id="10"/>
      <w:bookmarkEnd w:id="11"/>
    </w:p>
    <w:p w14:paraId="2A97A894" w14:textId="77777777" w:rsidR="00703692" w:rsidRPr="00455208" w:rsidRDefault="00703692" w:rsidP="00703692">
      <w:pPr>
        <w:pStyle w:val="NO"/>
      </w:pPr>
      <w:r w:rsidRPr="00455208">
        <w:t>NOTE:</w:t>
      </w:r>
      <w:r w:rsidRPr="00455208">
        <w:tab/>
        <w:t xml:space="preserve">Within this clause SA is used as abbreviation of ‘Security Association’ (i.e. not as abbreviation for ‘System Adaptor’ as usual) </w:t>
      </w:r>
    </w:p>
    <w:p w14:paraId="172AFB60" w14:textId="77777777" w:rsidR="00703692" w:rsidRPr="00455208" w:rsidRDefault="00703692" w:rsidP="00703692">
      <w:r w:rsidRPr="00455208">
        <w:t>During the IMS signalling handling two pairs of SAs consisting of four unidirectional SAs will be used, one pair of SAs (SA2 and SA4) is between the server port of UE and the client port of the SS, another pair of SAs (SA1 and SA3) is between the client port of UE and the server port of the SS, see figure 4.2.5.2.3.1-1.</w:t>
      </w:r>
    </w:p>
    <w:p w14:paraId="66FA61E5" w14:textId="77777777" w:rsidR="00703692" w:rsidRPr="00455208" w:rsidRDefault="00C62ED1" w:rsidP="00703692">
      <w:pPr>
        <w:pStyle w:val="TH"/>
      </w:pPr>
      <w:r>
        <w:pict w14:anchorId="5B299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13pt" o:allowoverlap="f">
            <v:imagedata r:id="rId13" o:title=""/>
          </v:shape>
        </w:pict>
      </w:r>
    </w:p>
    <w:p w14:paraId="2E8A8E18" w14:textId="77777777" w:rsidR="00703692" w:rsidRPr="00455208" w:rsidRDefault="00703692" w:rsidP="00703692">
      <w:pPr>
        <w:pStyle w:val="TF"/>
      </w:pPr>
      <w:r w:rsidRPr="00455208">
        <w:t xml:space="preserve">Figure 4.2.5.2.3.1-1 </w:t>
      </w:r>
      <w:proofErr w:type="gramStart"/>
      <w:r w:rsidRPr="00455208">
        <w:t>Two</w:t>
      </w:r>
      <w:proofErr w:type="gramEnd"/>
      <w:r w:rsidRPr="00455208">
        <w:t xml:space="preserve"> pairs of SAs</w:t>
      </w:r>
    </w:p>
    <w:p w14:paraId="147A0AE2" w14:textId="77777777" w:rsidR="00703692" w:rsidRPr="00455208" w:rsidRDefault="00703692" w:rsidP="00703692"/>
    <w:p w14:paraId="2900439D" w14:textId="77777777" w:rsidR="00703692" w:rsidRPr="00455208" w:rsidRDefault="00703692" w:rsidP="00703692">
      <w:r w:rsidRPr="00455208">
        <w:t xml:space="preserve">SA1 used for data flow from </w:t>
      </w:r>
      <w:proofErr w:type="spellStart"/>
      <w:r w:rsidRPr="00455208">
        <w:t>port_uc</w:t>
      </w:r>
      <w:proofErr w:type="spellEnd"/>
      <w:r w:rsidRPr="00455208">
        <w:t xml:space="preserve"> to </w:t>
      </w:r>
      <w:proofErr w:type="spellStart"/>
      <w:r w:rsidRPr="00455208">
        <w:t>port_ps</w:t>
      </w:r>
      <w:proofErr w:type="spellEnd"/>
      <w:r w:rsidRPr="00455208">
        <w:t xml:space="preserve"> is an inbound SA for protected server port of P-CSCF, its Security Parameter Index </w:t>
      </w:r>
      <w:proofErr w:type="spellStart"/>
      <w:r w:rsidRPr="00455208">
        <w:t>spi_ps</w:t>
      </w:r>
      <w:proofErr w:type="spellEnd"/>
      <w:r w:rsidRPr="00455208">
        <w:t xml:space="preserve"> is selected by P-CSCF (IMS Registration/Authentication function in IP_PTC) and presented in 401 Unauthorised; SA2 used for data flow from </w:t>
      </w:r>
      <w:proofErr w:type="spellStart"/>
      <w:r w:rsidRPr="00455208">
        <w:t>port_pc</w:t>
      </w:r>
      <w:proofErr w:type="spellEnd"/>
      <w:r w:rsidRPr="00455208">
        <w:t xml:space="preserve"> to </w:t>
      </w:r>
      <w:proofErr w:type="spellStart"/>
      <w:r w:rsidRPr="00455208">
        <w:t>port_us</w:t>
      </w:r>
      <w:proofErr w:type="spellEnd"/>
      <w:r w:rsidRPr="00455208">
        <w:t xml:space="preserve"> is an inbound SA for protected server port of UE, its Security Parameter Index </w:t>
      </w:r>
      <w:proofErr w:type="spellStart"/>
      <w:r w:rsidRPr="00455208">
        <w:t>spi_us</w:t>
      </w:r>
      <w:proofErr w:type="spellEnd"/>
      <w:r w:rsidRPr="00455208">
        <w:t xml:space="preserve"> is selected by UE and presented in initial REGISTER message; SA3 used for data flow from </w:t>
      </w:r>
      <w:proofErr w:type="spellStart"/>
      <w:r w:rsidRPr="00455208">
        <w:t>port_ps</w:t>
      </w:r>
      <w:proofErr w:type="spellEnd"/>
      <w:r w:rsidRPr="00455208">
        <w:t xml:space="preserve"> to </w:t>
      </w:r>
      <w:proofErr w:type="spellStart"/>
      <w:r w:rsidRPr="00455208">
        <w:t>port_uc</w:t>
      </w:r>
      <w:proofErr w:type="spellEnd"/>
      <w:r w:rsidRPr="00455208">
        <w:t xml:space="preserve"> is an inbound SA for protected client port of UE, its Security Parameter Index </w:t>
      </w:r>
      <w:proofErr w:type="spellStart"/>
      <w:r w:rsidRPr="00455208">
        <w:t>spi_uc</w:t>
      </w:r>
      <w:proofErr w:type="spellEnd"/>
      <w:r w:rsidRPr="00455208">
        <w:t xml:space="preserve"> is selected by UE and presented in initial REGISTER message; SA4 used for data flow from </w:t>
      </w:r>
      <w:proofErr w:type="spellStart"/>
      <w:r w:rsidRPr="00455208">
        <w:t>port_us</w:t>
      </w:r>
      <w:proofErr w:type="spellEnd"/>
      <w:r w:rsidRPr="00455208">
        <w:t xml:space="preserve"> to </w:t>
      </w:r>
      <w:proofErr w:type="spellStart"/>
      <w:r w:rsidRPr="00455208">
        <w:t>port_pc</w:t>
      </w:r>
      <w:proofErr w:type="spellEnd"/>
      <w:r w:rsidRPr="00455208">
        <w:t xml:space="preserve"> via an inbound SA for client port of P-CSCF, its Security Parameter Index </w:t>
      </w:r>
      <w:proofErr w:type="spellStart"/>
      <w:r w:rsidRPr="00455208">
        <w:t>spi_pc</w:t>
      </w:r>
      <w:proofErr w:type="spellEnd"/>
      <w:r w:rsidRPr="00455208">
        <w:t xml:space="preserve"> is selected by P-CSCF (IMS Registration/Authentication function in IP_PTC) and presented in 401 Unauthorised message. The pair of SA1 and SA3 is for bidirectional traffic between </w:t>
      </w:r>
      <w:proofErr w:type="spellStart"/>
      <w:r w:rsidRPr="00455208">
        <w:t>port_uc</w:t>
      </w:r>
      <w:proofErr w:type="spellEnd"/>
      <w:r w:rsidRPr="00455208">
        <w:t xml:space="preserve"> and </w:t>
      </w:r>
      <w:proofErr w:type="spellStart"/>
      <w:r w:rsidRPr="00455208">
        <w:t>port_ps</w:t>
      </w:r>
      <w:proofErr w:type="spellEnd"/>
      <w:r w:rsidRPr="00455208">
        <w:t xml:space="preserve">. The pair of SA2 and SA4 is for bidirectional traffic between </w:t>
      </w:r>
      <w:proofErr w:type="spellStart"/>
      <w:r w:rsidRPr="00455208">
        <w:t>port_pc</w:t>
      </w:r>
      <w:proofErr w:type="spellEnd"/>
      <w:r w:rsidRPr="00455208">
        <w:t xml:space="preserve"> and </w:t>
      </w:r>
      <w:proofErr w:type="spellStart"/>
      <w:r w:rsidRPr="00455208">
        <w:t>port_us</w:t>
      </w:r>
      <w:proofErr w:type="spellEnd"/>
      <w:r w:rsidRPr="00455208">
        <w:t xml:space="preserve">. Those four </w:t>
      </w:r>
      <w:proofErr w:type="spellStart"/>
      <w:r w:rsidRPr="00455208">
        <w:t>spi_xx</w:t>
      </w:r>
      <w:proofErr w:type="spellEnd"/>
      <w:r w:rsidRPr="00455208">
        <w:t xml:space="preserve"> and other security parameters are negotiated during security association set up procedure and shall be passed to IPsec protocol layer in the SS. See "SAD and SPD" and clause 7.2 of TS 33.203 [</w:t>
      </w:r>
      <w:r>
        <w:fldChar w:fldCharType="begin"/>
      </w:r>
      <w:r>
        <w:instrText xml:space="preserve"> REF_TS33203 </w:instrText>
      </w:r>
      <w:r>
        <w:fldChar w:fldCharType="separate"/>
      </w:r>
      <w:r w:rsidRPr="00455208">
        <w:t>41</w:t>
      </w:r>
      <w:r>
        <w:fldChar w:fldCharType="end"/>
      </w:r>
      <w:r w:rsidRPr="00455208">
        <w:t>].</w:t>
      </w:r>
    </w:p>
    <w:p w14:paraId="0A2EAAC4" w14:textId="77777777" w:rsidR="00703692" w:rsidRPr="00455208" w:rsidDel="00AD729E" w:rsidRDefault="00703692" w:rsidP="00703692">
      <w:r w:rsidRPr="00455208">
        <w:t xml:space="preserve">These four unidirectional SA and relevant ports are shared by TCP and UDP. TCP transport will use all four SAs, UDP transport uses only two SAs, because there is no traffic from </w:t>
      </w:r>
      <w:proofErr w:type="spellStart"/>
      <w:r w:rsidRPr="00455208">
        <w:t>port_ps</w:t>
      </w:r>
      <w:proofErr w:type="spellEnd"/>
      <w:r w:rsidRPr="00455208">
        <w:t xml:space="preserve"> to </w:t>
      </w:r>
      <w:proofErr w:type="spellStart"/>
      <w:r w:rsidRPr="00455208">
        <w:t>port_uc</w:t>
      </w:r>
      <w:proofErr w:type="spellEnd"/>
      <w:r w:rsidRPr="00455208">
        <w:t xml:space="preserve">, nor from </w:t>
      </w:r>
      <w:proofErr w:type="spellStart"/>
      <w:r w:rsidRPr="00455208">
        <w:t>port_us</w:t>
      </w:r>
      <w:proofErr w:type="spellEnd"/>
      <w:r w:rsidRPr="00455208">
        <w:t xml:space="preserve"> to </w:t>
      </w:r>
      <w:proofErr w:type="spellStart"/>
      <w:r w:rsidRPr="00455208">
        <w:t>port_pc</w:t>
      </w:r>
      <w:proofErr w:type="spellEnd"/>
      <w:r w:rsidRPr="00455208">
        <w:t>. Figure 4.2.5.2.3.1-2 shows the usage of ports and SAs under UDP and TCP transport in a generic registration procedure (see clause C.2 of TS 34.229-1 [</w:t>
      </w:r>
      <w:r>
        <w:fldChar w:fldCharType="begin"/>
      </w:r>
      <w:r>
        <w:instrText xml:space="preserve"> REF_TS34229_1 </w:instrText>
      </w:r>
      <w:r>
        <w:fldChar w:fldCharType="separate"/>
      </w:r>
      <w:r w:rsidRPr="00455208">
        <w:t>40</w:t>
      </w:r>
      <w:r>
        <w:fldChar w:fldCharType="end"/>
      </w:r>
      <w:r w:rsidRPr="00455208">
        <w:t>]).</w:t>
      </w:r>
    </w:p>
    <w:p w14:paraId="3B59D4AE" w14:textId="5D7CFF21" w:rsidR="00703692" w:rsidRDefault="00C62ED1" w:rsidP="00703692">
      <w:pPr>
        <w:pStyle w:val="TH"/>
        <w:rPr>
          <w:ins w:id="12" w:author="OPPO" w:date="2021-10-12T11:48:00Z"/>
        </w:rPr>
      </w:pPr>
      <w:del w:id="13" w:author="OPPO" w:date="2021-10-12T11:48:00Z">
        <w:r>
          <w:lastRenderedPageBreak/>
          <w:pict w14:anchorId="6592B85C">
            <v:shape id="_x0000_i1026" type="#_x0000_t75" style="width:387.5pt;height:190pt" o:allowoverlap="f">
              <v:imagedata r:id="rId14" o:title=""/>
            </v:shape>
          </w:pict>
        </w:r>
      </w:del>
    </w:p>
    <w:p w14:paraId="1F548D2D" w14:textId="0E839B0D" w:rsidR="00BA1E68" w:rsidRPr="00455208" w:rsidRDefault="00BA1E68" w:rsidP="00703692">
      <w:pPr>
        <w:pStyle w:val="TH"/>
      </w:pPr>
      <w:ins w:id="14" w:author="OPPO" w:date="2021-10-12T11:48:00Z">
        <w:r>
          <w:object w:dxaOrig="7802" w:dyaOrig="4245" w14:anchorId="09B8B850">
            <v:shape id="_x0000_i1027" type="#_x0000_t75" style="width:390pt;height:212pt" o:ole="">
              <v:imagedata r:id="rId15" o:title=""/>
            </v:shape>
            <o:OLEObject Type="Embed" ProgID="Word.Document.12" ShapeID="_x0000_i1027" DrawAspect="Content" ObjectID="_1696439682" r:id="rId16">
              <o:FieldCodes>\s</o:FieldCodes>
            </o:OLEObject>
          </w:object>
        </w:r>
      </w:ins>
    </w:p>
    <w:p w14:paraId="0040E8E3" w14:textId="77777777" w:rsidR="00703692" w:rsidRPr="00455208" w:rsidRDefault="00703692" w:rsidP="00703692">
      <w:pPr>
        <w:pStyle w:val="TF"/>
      </w:pPr>
      <w:r w:rsidRPr="00455208">
        <w:t>Figure 4.2.5.2.3.1-2: Usage of ports and SAs in UDP and TCP transport</w:t>
      </w:r>
    </w:p>
    <w:p w14:paraId="1B12E338" w14:textId="2411659E" w:rsidR="00BA1E68" w:rsidRPr="00703692" w:rsidRDefault="00BA1E68" w:rsidP="00703692"/>
    <w:p w14:paraId="358A699F" w14:textId="06218944" w:rsidR="009720E4" w:rsidRPr="00703692" w:rsidRDefault="00794D43" w:rsidP="00703692">
      <w:pPr>
        <w:pStyle w:val="H6"/>
        <w:ind w:left="0" w:firstLine="0"/>
        <w:rPr>
          <w:b/>
          <w:bCs/>
          <w:color w:val="0000FF"/>
        </w:rPr>
      </w:pPr>
      <w:bookmarkStart w:id="15" w:name="_Toc21353996"/>
      <w:bookmarkStart w:id="16" w:name="_Toc27749615"/>
      <w:bookmarkStart w:id="17" w:name="_Toc21353781"/>
      <w:bookmarkStart w:id="18" w:name="_Toc27749399"/>
      <w:bookmarkStart w:id="19" w:name="_Toc21353968"/>
      <w:bookmarkStart w:id="20" w:name="_Toc27749587"/>
      <w:bookmarkStart w:id="21" w:name="_Toc21353768"/>
      <w:bookmarkStart w:id="22" w:name="_Toc27749386"/>
      <w:r w:rsidRPr="006A085F">
        <w:rPr>
          <w:b/>
          <w:bCs/>
          <w:color w:val="0000FF"/>
        </w:rPr>
        <w:t>&lt;</w:t>
      </w:r>
      <w:r>
        <w:rPr>
          <w:b/>
          <w:bCs/>
          <w:color w:val="0000FF"/>
        </w:rPr>
        <w:t>End</w:t>
      </w:r>
      <w:r w:rsidRPr="006A085F">
        <w:rPr>
          <w:b/>
          <w:bCs/>
          <w:color w:val="0000FF"/>
        </w:rPr>
        <w:t xml:space="preserve"> of modified section&gt;</w:t>
      </w:r>
      <w:bookmarkEnd w:id="15"/>
      <w:bookmarkEnd w:id="16"/>
      <w:bookmarkEnd w:id="17"/>
      <w:bookmarkEnd w:id="18"/>
      <w:bookmarkEnd w:id="19"/>
      <w:bookmarkEnd w:id="20"/>
      <w:bookmarkEnd w:id="21"/>
      <w:bookmarkEnd w:id="22"/>
    </w:p>
    <w:sectPr w:rsidR="009720E4" w:rsidRPr="007036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321C" w14:textId="77777777" w:rsidR="00702AD3" w:rsidRDefault="00702AD3">
      <w:r>
        <w:separator/>
      </w:r>
    </w:p>
  </w:endnote>
  <w:endnote w:type="continuationSeparator" w:id="0">
    <w:p w14:paraId="58E0E4D4" w14:textId="77777777" w:rsidR="00702AD3" w:rsidRDefault="0070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9D6BD" w14:textId="77777777" w:rsidR="00702AD3" w:rsidRDefault="00702AD3">
      <w:r>
        <w:separator/>
      </w:r>
    </w:p>
  </w:footnote>
  <w:footnote w:type="continuationSeparator" w:id="0">
    <w:p w14:paraId="6FFDAB18" w14:textId="77777777" w:rsidR="00702AD3" w:rsidRDefault="0070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F9D35" w14:textId="77777777" w:rsidR="00380E5D" w:rsidRDefault="00380E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6BC4A" w14:textId="77777777" w:rsidR="00380E5D" w:rsidRDefault="00380E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218A2" w14:textId="77777777" w:rsidR="00380E5D" w:rsidRDefault="00380E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A97"/>
    <w:rsid w:val="000154DD"/>
    <w:rsid w:val="00022E4A"/>
    <w:rsid w:val="00034109"/>
    <w:rsid w:val="00043F6E"/>
    <w:rsid w:val="00053BD1"/>
    <w:rsid w:val="000619CB"/>
    <w:rsid w:val="00065180"/>
    <w:rsid w:val="000707B9"/>
    <w:rsid w:val="00084882"/>
    <w:rsid w:val="00084C8B"/>
    <w:rsid w:val="000A6394"/>
    <w:rsid w:val="000B01D8"/>
    <w:rsid w:val="000B09E9"/>
    <w:rsid w:val="000B1E12"/>
    <w:rsid w:val="000B73B6"/>
    <w:rsid w:val="000B7FED"/>
    <w:rsid w:val="000C038A"/>
    <w:rsid w:val="000C47D4"/>
    <w:rsid w:val="000C6598"/>
    <w:rsid w:val="000D44B3"/>
    <w:rsid w:val="000E7ABE"/>
    <w:rsid w:val="000F2731"/>
    <w:rsid w:val="00114F9C"/>
    <w:rsid w:val="00137045"/>
    <w:rsid w:val="0014306C"/>
    <w:rsid w:val="00144C33"/>
    <w:rsid w:val="00145932"/>
    <w:rsid w:val="00145D43"/>
    <w:rsid w:val="00147C5E"/>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7285"/>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A273F"/>
    <w:rsid w:val="003C2853"/>
    <w:rsid w:val="003E1A36"/>
    <w:rsid w:val="00402076"/>
    <w:rsid w:val="00403944"/>
    <w:rsid w:val="00410371"/>
    <w:rsid w:val="00411024"/>
    <w:rsid w:val="004242F1"/>
    <w:rsid w:val="00427313"/>
    <w:rsid w:val="00427D0C"/>
    <w:rsid w:val="004362C8"/>
    <w:rsid w:val="00460E9F"/>
    <w:rsid w:val="0046418D"/>
    <w:rsid w:val="00465D25"/>
    <w:rsid w:val="00470E44"/>
    <w:rsid w:val="00471918"/>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EED"/>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2AD3"/>
    <w:rsid w:val="00703692"/>
    <w:rsid w:val="00705C3D"/>
    <w:rsid w:val="00713CF0"/>
    <w:rsid w:val="007451F8"/>
    <w:rsid w:val="00754795"/>
    <w:rsid w:val="00761D12"/>
    <w:rsid w:val="007635C3"/>
    <w:rsid w:val="0077420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57C7"/>
    <w:rsid w:val="008863B9"/>
    <w:rsid w:val="008A2FA1"/>
    <w:rsid w:val="008A45A6"/>
    <w:rsid w:val="008D2F8A"/>
    <w:rsid w:val="008D564E"/>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1ACE"/>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1E68"/>
    <w:rsid w:val="00BA3EC5"/>
    <w:rsid w:val="00BA51D9"/>
    <w:rsid w:val="00BB4F96"/>
    <w:rsid w:val="00BB5DFC"/>
    <w:rsid w:val="00BC37A5"/>
    <w:rsid w:val="00BD279D"/>
    <w:rsid w:val="00BD6BB8"/>
    <w:rsid w:val="00BE4BCE"/>
    <w:rsid w:val="00C000B7"/>
    <w:rsid w:val="00C00E21"/>
    <w:rsid w:val="00C019C6"/>
    <w:rsid w:val="00C13881"/>
    <w:rsid w:val="00C175A4"/>
    <w:rsid w:val="00C248E3"/>
    <w:rsid w:val="00C253D8"/>
    <w:rsid w:val="00C2784F"/>
    <w:rsid w:val="00C322EF"/>
    <w:rsid w:val="00C4272A"/>
    <w:rsid w:val="00C50337"/>
    <w:rsid w:val="00C604EC"/>
    <w:rsid w:val="00C62ED1"/>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51758"/>
    <w:rsid w:val="00D614AC"/>
    <w:rsid w:val="00D66520"/>
    <w:rsid w:val="00D757FF"/>
    <w:rsid w:val="00DA137D"/>
    <w:rsid w:val="00DC2266"/>
    <w:rsid w:val="00DC25E1"/>
    <w:rsid w:val="00DC7F88"/>
    <w:rsid w:val="00DD0AF9"/>
    <w:rsid w:val="00DD576A"/>
    <w:rsid w:val="00DE3234"/>
    <w:rsid w:val="00DE34CF"/>
    <w:rsid w:val="00DE3FB0"/>
    <w:rsid w:val="00DE7983"/>
    <w:rsid w:val="00E06537"/>
    <w:rsid w:val="00E13F3D"/>
    <w:rsid w:val="00E14899"/>
    <w:rsid w:val="00E14DEA"/>
    <w:rsid w:val="00E32B91"/>
    <w:rsid w:val="00E34898"/>
    <w:rsid w:val="00E3629E"/>
    <w:rsid w:val="00E36A20"/>
    <w:rsid w:val="00E60D80"/>
    <w:rsid w:val="00E66F90"/>
    <w:rsid w:val="00E73F34"/>
    <w:rsid w:val="00E7446F"/>
    <w:rsid w:val="00E80B9D"/>
    <w:rsid w:val="00E81002"/>
    <w:rsid w:val="00EB0277"/>
    <w:rsid w:val="00EB09B7"/>
    <w:rsid w:val="00ED1257"/>
    <w:rsid w:val="00EE137E"/>
    <w:rsid w:val="00EE7D7C"/>
    <w:rsid w:val="00EF5D38"/>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830F4"/>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1"/>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3">
    <w:name w:val="批注框文本 字符"/>
    <w:link w:val="af2"/>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8">
    <w:name w:val="Table Grid"/>
    <w:aliases w:val="SGS Table Basic 1"/>
    <w:basedOn w:val="a1"/>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9">
    <w:name w:val="Revision"/>
    <w:hidden/>
    <w:uiPriority w:val="99"/>
    <w:rsid w:val="00985490"/>
    <w:rPr>
      <w:rFonts w:ascii="Times New Roman" w:hAnsi="Times New Roman"/>
      <w:lang w:val="en-GB" w:eastAsia="en-US"/>
    </w:rPr>
  </w:style>
  <w:style w:type="numbering" w:customStyle="1" w:styleId="NoList1">
    <w:name w:val="No List1"/>
    <w:next w:val="a2"/>
    <w:semiHidden/>
    <w:rsid w:val="00985490"/>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85490"/>
    <w:rPr>
      <w:rFonts w:ascii="Times New Roman" w:hAnsi="Times New Roman"/>
      <w:sz w:val="16"/>
      <w:lang w:val="en-GB" w:eastAsia="en-US"/>
    </w:rPr>
  </w:style>
  <w:style w:type="character" w:customStyle="1" w:styleId="af0">
    <w:name w:val="批注文字 字符"/>
    <w:link w:val="af"/>
    <w:qFormat/>
    <w:rsid w:val="00985490"/>
    <w:rPr>
      <w:rFonts w:ascii="Times New Roman" w:hAnsi="Times New Roman"/>
      <w:lang w:val="en-GB" w:eastAsia="en-US"/>
    </w:rPr>
  </w:style>
  <w:style w:type="character" w:customStyle="1" w:styleId="af5">
    <w:name w:val="批注主题 字符"/>
    <w:link w:val="af4"/>
    <w:rsid w:val="00985490"/>
    <w:rPr>
      <w:rFonts w:ascii="Times New Roman" w:hAnsi="Times New Roman"/>
      <w:b/>
      <w:bCs/>
      <w:lang w:val="en-GB" w:eastAsia="en-US"/>
    </w:rPr>
  </w:style>
  <w:style w:type="character" w:customStyle="1" w:styleId="af7">
    <w:name w:val="文档结构图 字符"/>
    <w:link w:val="af6"/>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8549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85490"/>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985490"/>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标题 811 字符,Heading 8111 字符,Heading 81111 字符,标题 8111 字符"/>
    <w:link w:val="50"/>
    <w:qFormat/>
    <w:rsid w:val="00985490"/>
    <w:rPr>
      <w:rFonts w:ascii="Arial" w:hAnsi="Arial"/>
      <w:sz w:val="22"/>
      <w:lang w:val="en-GB" w:eastAsia="en-US"/>
    </w:rPr>
  </w:style>
  <w:style w:type="character" w:customStyle="1" w:styleId="60">
    <w:name w:val="标题 6 字符"/>
    <w:aliases w:val="T1 字符,Header 6 字符"/>
    <w:link w:val="6"/>
    <w:rsid w:val="00985490"/>
    <w:rPr>
      <w:rFonts w:ascii="Arial" w:hAnsi="Arial"/>
      <w:lang w:val="en-GB" w:eastAsia="en-US"/>
    </w:rPr>
  </w:style>
  <w:style w:type="character" w:customStyle="1" w:styleId="70">
    <w:name w:val="标题 7 字符"/>
    <w:aliases w:val="L7 字符,Header 7 字符"/>
    <w:link w:val="7"/>
    <w:rsid w:val="00985490"/>
    <w:rPr>
      <w:rFonts w:ascii="Arial" w:hAnsi="Arial"/>
      <w:lang w:val="en-GB" w:eastAsia="en-US"/>
    </w:rPr>
  </w:style>
  <w:style w:type="character" w:customStyle="1" w:styleId="80">
    <w:name w:val="标题 8 字符"/>
    <w:link w:val="8"/>
    <w:rsid w:val="00985490"/>
    <w:rPr>
      <w:rFonts w:ascii="Arial" w:hAnsi="Arial"/>
      <w:sz w:val="36"/>
      <w:lang w:val="en-GB" w:eastAsia="en-US"/>
    </w:rPr>
  </w:style>
  <w:style w:type="character" w:customStyle="1" w:styleId="90">
    <w:name w:val="标题 9 字符"/>
    <w:link w:val="9"/>
    <w:rsid w:val="00985490"/>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85490"/>
    <w:rPr>
      <w:rFonts w:ascii="Arial" w:hAnsi="Arial"/>
      <w:b/>
      <w:noProof/>
      <w:sz w:val="18"/>
      <w:lang w:val="en-GB" w:eastAsia="en-US"/>
    </w:rPr>
  </w:style>
  <w:style w:type="character" w:customStyle="1" w:styleId="ac">
    <w:name w:val="页脚 字符"/>
    <w:link w:val="ab"/>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a">
    <w:name w:val="page number"/>
    <w:basedOn w:val="a0"/>
    <w:uiPriority w:val="99"/>
    <w:rsid w:val="00985490"/>
  </w:style>
  <w:style w:type="paragraph" w:styleId="afb">
    <w:name w:val="Normal (Web)"/>
    <w:basedOn w:val="a"/>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a"/>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a"/>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5">
    <w:name w:val="List Number 5"/>
    <w:basedOn w:val="a"/>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985490"/>
    <w:pPr>
      <w:spacing w:before="120"/>
      <w:outlineLvl w:val="2"/>
    </w:pPr>
    <w:rPr>
      <w:sz w:val="28"/>
    </w:rPr>
  </w:style>
  <w:style w:type="paragraph" w:customStyle="1" w:styleId="Heading2Head2A2">
    <w:name w:val="Heading 2.Head2A.2"/>
    <w:basedOn w:val="1"/>
    <w:next w:val="a"/>
    <w:rsid w:val="009854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
    <w:next w:val="a"/>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c">
    <w:name w:val="index heading"/>
    <w:basedOn w:val="a"/>
    <w:next w:val="a"/>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985490"/>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985490"/>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link w:val="aff"/>
    <w:rsid w:val="00985490"/>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985490"/>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985490"/>
    <w:rPr>
      <w:rFonts w:ascii="Times New Roman" w:hAnsi="Times New Roman"/>
      <w:lang w:val="en-GB" w:eastAsia="en-GB"/>
    </w:rPr>
  </w:style>
  <w:style w:type="paragraph" w:customStyle="1" w:styleId="FL">
    <w:name w:val="FL"/>
    <w:basedOn w:val="a"/>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宋体" w:hAnsi="Arial" w:cs="Arial"/>
      <w:color w:val="0000FF"/>
      <w:kern w:val="2"/>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14">
    <w:name w:val="无间隔1"/>
    <w:qFormat/>
    <w:rsid w:val="00985490"/>
    <w:rPr>
      <w:rFonts w:ascii="Times New Roman" w:eastAsia="宋体"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
    <w:rsid w:val="00985490"/>
    <w:pPr>
      <w:tabs>
        <w:tab w:val="right" w:pos="9639"/>
      </w:tabs>
    </w:pPr>
    <w:rPr>
      <w:rFonts w:eastAsia="Batang"/>
      <w:b/>
      <w:bCs/>
      <w:lang w:val="fr-FR" w:eastAsia="en-GB"/>
    </w:rPr>
  </w:style>
  <w:style w:type="paragraph" w:customStyle="1" w:styleId="15">
    <w:name w:val="修订1"/>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宋体"/>
      <w:kern w:val="2"/>
      <w:lang w:eastAsia="ko-KR"/>
    </w:rPr>
  </w:style>
  <w:style w:type="character" w:customStyle="1" w:styleId="StyleTACChar">
    <w:name w:val="Style TAC + Char"/>
    <w:link w:val="StyleTAC"/>
    <w:rsid w:val="00985490"/>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rsid w:val="00985490"/>
    <w:rPr>
      <w:rFonts w:ascii="Times New Roman" w:hAnsi="Times New Roman"/>
      <w:lang w:val="en-GB" w:eastAsia="en-US"/>
    </w:rPr>
  </w:style>
  <w:style w:type="paragraph" w:customStyle="1" w:styleId="16">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rsid w:val="00985490"/>
    <w:rPr>
      <w:rFonts w:ascii="Arial" w:eastAsia="宋体"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985490"/>
    <w:rPr>
      <w:rFonts w:ascii="Times New Roman" w:eastAsia="宋体"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rsid w:val="00985490"/>
    <w:rPr>
      <w:rFonts w:ascii="Arial" w:eastAsia="宋体" w:hAnsi="Arial"/>
      <w:sz w:val="36"/>
      <w:lang w:val="en-GB" w:eastAsia="en-US" w:bidi="ar-SA"/>
    </w:rPr>
  </w:style>
  <w:style w:type="character" w:customStyle="1" w:styleId="CharChar6">
    <w:name w:val="Char Char6"/>
    <w:rsid w:val="00985490"/>
    <w:rPr>
      <w:rFonts w:ascii="Arial" w:eastAsia="宋体" w:hAnsi="Arial"/>
      <w:sz w:val="32"/>
      <w:lang w:val="en-GB" w:eastAsia="en-US" w:bidi="ar-SA"/>
    </w:rPr>
  </w:style>
  <w:style w:type="character" w:customStyle="1" w:styleId="CharChar16">
    <w:name w:val="Char Char16"/>
    <w:rsid w:val="00985490"/>
    <w:rPr>
      <w:rFonts w:ascii="Arial" w:eastAsia="宋体" w:hAnsi="Arial"/>
      <w:lang w:val="en-GB" w:eastAsia="en-US" w:bidi="ar-SA"/>
    </w:rPr>
  </w:style>
  <w:style w:type="character" w:customStyle="1" w:styleId="CharChar14">
    <w:name w:val="Char Char14"/>
    <w:rsid w:val="00985490"/>
    <w:rPr>
      <w:rFonts w:ascii="Arial" w:eastAsia="宋体" w:hAnsi="Arial"/>
      <w:sz w:val="36"/>
      <w:lang w:val="en-GB" w:eastAsia="en-US" w:bidi="ar-SA"/>
    </w:rPr>
  </w:style>
  <w:style w:type="paragraph" w:customStyle="1" w:styleId="Copyright">
    <w:name w:val="Copyright"/>
    <w:basedOn w:val="a"/>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985490"/>
    <w:rPr>
      <w:rFonts w:eastAsia="宋体"/>
      <w:i/>
      <w:iCs/>
      <w:lang w:eastAsia="en-GB"/>
    </w:rPr>
  </w:style>
  <w:style w:type="character" w:customStyle="1" w:styleId="B1LatinItaliqueCar">
    <w:name w:val="B1 + (Latin) Italique Car"/>
    <w:link w:val="B1LatinItalique"/>
    <w:rsid w:val="00985490"/>
    <w:rPr>
      <w:rFonts w:ascii="Times New Roman" w:eastAsia="宋体" w:hAnsi="Times New Roman"/>
      <w:i/>
      <w:iCs/>
      <w:lang w:val="en-GB" w:eastAsia="en-GB"/>
    </w:rPr>
  </w:style>
  <w:style w:type="paragraph" w:customStyle="1" w:styleId="FooterCentred">
    <w:name w:val="FooterCentred"/>
    <w:basedOn w:val="ab"/>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85490"/>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985490"/>
    <w:pPr>
      <w:overflowPunct w:val="0"/>
      <w:autoSpaceDE w:val="0"/>
      <w:autoSpaceDN w:val="0"/>
      <w:adjustRightInd w:val="0"/>
      <w:textAlignment w:val="baseline"/>
    </w:pPr>
    <w:rPr>
      <w:rFonts w:eastAsia="MS Mincho"/>
      <w:lang w:eastAsia="x-none"/>
    </w:rPr>
  </w:style>
  <w:style w:type="character" w:customStyle="1" w:styleId="aff5">
    <w:name w:val="注释标题 字符"/>
    <w:link w:val="aff4"/>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
    <w:rsid w:val="00985490"/>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7">
    <w:name w:val="无间隔1"/>
    <w:qFormat/>
    <w:rsid w:val="00985490"/>
    <w:rPr>
      <w:rFonts w:ascii="Times New Roman" w:eastAsia="宋体" w:hAnsi="Times New Roman"/>
      <w:lang w:val="en-GB" w:eastAsia="en-US"/>
    </w:rPr>
  </w:style>
  <w:style w:type="paragraph" w:customStyle="1" w:styleId="28">
    <w:name w:val="无间隔2"/>
    <w:qFormat/>
    <w:rsid w:val="00985490"/>
    <w:rPr>
      <w:rFonts w:ascii="Times New Roman" w:eastAsia="宋体" w:hAnsi="Times New Roman"/>
      <w:lang w:val="en-GB" w:eastAsia="en-US"/>
    </w:rPr>
  </w:style>
  <w:style w:type="paragraph" w:customStyle="1" w:styleId="29">
    <w:name w:val="修订2"/>
    <w:hidden/>
    <w:semiHidden/>
    <w:rsid w:val="00985490"/>
    <w:rPr>
      <w:rFonts w:ascii="Times New Roman" w:eastAsia="Batang" w:hAnsi="Times New Roman"/>
      <w:lang w:val="en-GB" w:eastAsia="en-US"/>
    </w:rPr>
  </w:style>
  <w:style w:type="paragraph" w:styleId="aff7">
    <w:name w:val="List Paragraph"/>
    <w:aliases w:val="- Bullets,목록 단락,リスト段落,?? ??,?????,????,Lista1,?? ?목록 단락 Char,¥ê¥¹¥È¶ÎÂä Char,¥¨º¥¹¥È¶ÎÂä Char"/>
    <w:basedOn w:val="a"/>
    <w:link w:val="aff8"/>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9"/>
    <w:rsid w:val="00985490"/>
  </w:style>
  <w:style w:type="paragraph" w:styleId="aff9">
    <w:name w:val="Body Text Indent"/>
    <w:basedOn w:val="a"/>
    <w:link w:val="affa"/>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a">
    <w:name w:val="正文文本缩进 字符"/>
    <w:link w:val="aff9"/>
    <w:rsid w:val="00985490"/>
    <w:rPr>
      <w:rFonts w:ascii="Times New Roman" w:hAnsi="Times New Roman"/>
      <w:snapToGrid w:val="0"/>
      <w:kern w:val="2"/>
      <w:sz w:val="21"/>
      <w:lang w:val="en-GB" w:eastAsia="x-none"/>
    </w:rPr>
  </w:style>
  <w:style w:type="paragraph" w:styleId="2a">
    <w:name w:val="Body Text 2"/>
    <w:basedOn w:val="a"/>
    <w:link w:val="2b"/>
    <w:rsid w:val="00985490"/>
    <w:pPr>
      <w:overflowPunct w:val="0"/>
      <w:autoSpaceDE w:val="0"/>
      <w:autoSpaceDN w:val="0"/>
      <w:adjustRightInd w:val="0"/>
      <w:textAlignment w:val="baseline"/>
    </w:pPr>
    <w:rPr>
      <w:i/>
      <w:lang w:eastAsia="x-none"/>
    </w:rPr>
  </w:style>
  <w:style w:type="character" w:customStyle="1" w:styleId="2b">
    <w:name w:val="正文文本 2 字符"/>
    <w:link w:val="2a"/>
    <w:rsid w:val="00985490"/>
    <w:rPr>
      <w:rFonts w:ascii="Times New Roman" w:hAnsi="Times New Roman"/>
      <w:i/>
      <w:lang w:val="en-GB" w:eastAsia="x-none"/>
    </w:rPr>
  </w:style>
  <w:style w:type="paragraph" w:styleId="36">
    <w:name w:val="Body Text 3"/>
    <w:basedOn w:val="a"/>
    <w:link w:val="37"/>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link w:val="36"/>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b">
    <w:name w:val="(文字) (文字)"/>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c">
    <w:name w:val="(文字) (文字)2"/>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8">
    <w:name w:val="(文字) (文字)3"/>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985490"/>
    <w:rPr>
      <w:rFonts w:ascii="Arial" w:hAnsi="Arial"/>
      <w:lang w:val="en-GB" w:eastAsia="en-US" w:bidi="ar-SA"/>
    </w:rPr>
  </w:style>
  <w:style w:type="paragraph" w:customStyle="1" w:styleId="18">
    <w:name w:val="(文字) (文字)1"/>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d">
    <w:name w:val="Body Text Indent 2"/>
    <w:basedOn w:val="a"/>
    <w:link w:val="2e"/>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link w:val="2d"/>
    <w:rsid w:val="00985490"/>
    <w:rPr>
      <w:rFonts w:ascii="Times New Roman" w:eastAsia="MS Mincho" w:hAnsi="Times New Roman"/>
      <w:lang w:val="en-GB" w:eastAsia="en-GB"/>
    </w:rPr>
  </w:style>
  <w:style w:type="paragraph" w:styleId="affc">
    <w:name w:val="Normal Indent"/>
    <w:aliases w:val="d"/>
    <w:basedOn w:val="a"/>
    <w:rsid w:val="00985490"/>
    <w:pPr>
      <w:spacing w:after="0"/>
      <w:ind w:left="851"/>
    </w:pPr>
    <w:rPr>
      <w:rFonts w:eastAsia="MS Mincho"/>
      <w:lang w:val="it-IT" w:eastAsia="en-GB"/>
    </w:rPr>
  </w:style>
  <w:style w:type="character" w:styleId="affd">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e">
    <w:name w:val="endnote text"/>
    <w:basedOn w:val="a"/>
    <w:link w:val="afff"/>
    <w:rsid w:val="00985490"/>
    <w:pPr>
      <w:snapToGrid w:val="0"/>
    </w:pPr>
    <w:rPr>
      <w:rFonts w:eastAsia="宋体"/>
      <w:lang w:eastAsia="x-none"/>
    </w:rPr>
  </w:style>
  <w:style w:type="character" w:customStyle="1" w:styleId="afff">
    <w:name w:val="尾注文本 字符"/>
    <w:link w:val="affe"/>
    <w:rsid w:val="00985490"/>
    <w:rPr>
      <w:rFonts w:ascii="Times New Roman" w:eastAsia="宋体" w:hAnsi="Times New Roman"/>
      <w:lang w:val="en-GB" w:eastAsia="x-none"/>
    </w:rPr>
  </w:style>
  <w:style w:type="character" w:styleId="afff0">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1">
    <w:name w:val="Title"/>
    <w:aliases w:val="Section Header"/>
    <w:basedOn w:val="a"/>
    <w:next w:val="a"/>
    <w:link w:val="afff2"/>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aliases w:val="Section Header 字符"/>
    <w:link w:val="afff1"/>
    <w:rsid w:val="00985490"/>
    <w:rPr>
      <w:rFonts w:ascii="Courier New" w:hAnsi="Courier New"/>
      <w:lang w:val="nb-NO" w:eastAsia="x-none"/>
    </w:rPr>
  </w:style>
  <w:style w:type="paragraph" w:styleId="afff3">
    <w:name w:val="Date"/>
    <w:basedOn w:val="a"/>
    <w:next w:val="a"/>
    <w:link w:val="afff4"/>
    <w:rsid w:val="00985490"/>
    <w:pPr>
      <w:overflowPunct w:val="0"/>
      <w:autoSpaceDE w:val="0"/>
      <w:autoSpaceDN w:val="0"/>
      <w:adjustRightInd w:val="0"/>
      <w:textAlignment w:val="baseline"/>
    </w:pPr>
    <w:rPr>
      <w:lang w:eastAsia="x-none"/>
    </w:rPr>
  </w:style>
  <w:style w:type="character" w:customStyle="1" w:styleId="afff4">
    <w:name w:val="日期 字符"/>
    <w:link w:val="afff3"/>
    <w:rsid w:val="00985490"/>
    <w:rPr>
      <w:rFonts w:ascii="Times New Roman" w:hAnsi="Times New Roman"/>
      <w:lang w:val="en-GB" w:eastAsia="x-none"/>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
    <w:rsid w:val="00985490"/>
    <w:pPr>
      <w:overflowPunct w:val="0"/>
      <w:autoSpaceDE w:val="0"/>
      <w:autoSpaceDN w:val="0"/>
      <w:adjustRightInd w:val="0"/>
      <w:ind w:left="851"/>
      <w:textAlignment w:val="baseline"/>
    </w:pPr>
    <w:rPr>
      <w:lang w:eastAsia="ja-JP"/>
    </w:rPr>
  </w:style>
  <w:style w:type="paragraph" w:customStyle="1" w:styleId="INDENT2">
    <w:name w:val="INDENT2"/>
    <w:basedOn w:val="a"/>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85490"/>
    <w:pPr>
      <w:tabs>
        <w:tab w:val="center" w:pos="4820"/>
        <w:tab w:val="right" w:pos="9640"/>
      </w:tabs>
    </w:pPr>
    <w:rPr>
      <w:lang w:eastAsia="ja-JP"/>
    </w:rPr>
  </w:style>
  <w:style w:type="table" w:customStyle="1" w:styleId="TableGrid1">
    <w:name w:val="Table Grid1"/>
    <w:basedOn w:val="a1"/>
    <w:next w:val="af8"/>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854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5490"/>
    <w:pPr>
      <w:tabs>
        <w:tab w:val="num" w:pos="928"/>
      </w:tabs>
      <w:ind w:left="928" w:hanging="360"/>
    </w:pPr>
    <w:rPr>
      <w:rFonts w:eastAsia="Batang"/>
      <w:lang w:eastAsia="en-GB"/>
    </w:rPr>
  </w:style>
  <w:style w:type="table" w:customStyle="1" w:styleId="TableGrid2">
    <w:name w:val="Table Grid2"/>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MS Mincho"/>
      <w:bCs/>
      <w:lang w:eastAsia="x-none"/>
    </w:rPr>
  </w:style>
  <w:style w:type="table" w:customStyle="1" w:styleId="TableGrid3">
    <w:name w:val="Table Grid3"/>
    <w:basedOn w:val="a1"/>
    <w:next w:val="af8"/>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985490"/>
    <w:rPr>
      <w:rFonts w:ascii="Tahoma" w:eastAsia="MS Mincho" w:hAnsi="Tahoma" w:cs="Tahoma"/>
      <w:sz w:val="16"/>
      <w:szCs w:val="16"/>
      <w:lang w:eastAsia="en-GB"/>
    </w:rPr>
  </w:style>
  <w:style w:type="paragraph" w:customStyle="1" w:styleId="JK-text-simpledoc">
    <w:name w:val="JK - text - simple doc"/>
    <w:basedOn w:val="aff1"/>
    <w:autoRedefine/>
    <w:rsid w:val="00985490"/>
  </w:style>
  <w:style w:type="paragraph" w:customStyle="1" w:styleId="b11">
    <w:name w:val="b1"/>
    <w:basedOn w:val="a"/>
    <w:rsid w:val="00985490"/>
    <w:pPr>
      <w:spacing w:before="100" w:beforeAutospacing="1" w:after="100" w:afterAutospacing="1"/>
    </w:pPr>
    <w:rPr>
      <w:sz w:val="24"/>
      <w:szCs w:val="24"/>
      <w:lang w:val="en-US" w:eastAsia="en-GB"/>
    </w:rPr>
  </w:style>
  <w:style w:type="paragraph" w:customStyle="1" w:styleId="19">
    <w:name w:val="吹き出し1"/>
    <w:basedOn w:val="a"/>
    <w:rsid w:val="00985490"/>
    <w:rPr>
      <w:rFonts w:ascii="Tahoma" w:eastAsia="MS Mincho" w:hAnsi="Tahoma" w:cs="Tahoma"/>
      <w:sz w:val="16"/>
      <w:szCs w:val="16"/>
      <w:lang w:eastAsia="en-GB"/>
    </w:rPr>
  </w:style>
  <w:style w:type="paragraph" w:customStyle="1" w:styleId="2f">
    <w:name w:val="吹き出し2"/>
    <w:basedOn w:val="a"/>
    <w:semiHidden/>
    <w:rsid w:val="00985490"/>
    <w:rPr>
      <w:rFonts w:ascii="Tahoma" w:eastAsia="MS Mincho" w:hAnsi="Tahoma" w:cs="Tahoma"/>
      <w:sz w:val="16"/>
      <w:szCs w:val="16"/>
      <w:lang w:eastAsia="en-GB"/>
    </w:rPr>
  </w:style>
  <w:style w:type="paragraph" w:customStyle="1" w:styleId="tabletext0">
    <w:name w:val="table text"/>
    <w:basedOn w:val="a"/>
    <w:next w:val="a"/>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a"/>
    <w:next w:val="a"/>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a"/>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85490"/>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宋体" w:hAnsi="Arial"/>
      <w:noProof/>
      <w:color w:val="000000"/>
      <w:lang w:val="en-GB" w:eastAsia="en-US"/>
    </w:rPr>
  </w:style>
  <w:style w:type="paragraph" w:customStyle="1" w:styleId="TitleText">
    <w:name w:val="Title Text"/>
    <w:basedOn w:val="a"/>
    <w:next w:val="a"/>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85490"/>
    <w:pPr>
      <w:spacing w:before="120"/>
      <w:outlineLvl w:val="2"/>
    </w:pPr>
    <w:rPr>
      <w:rFonts w:eastAsia="MS Mincho"/>
      <w:sz w:val="28"/>
      <w:szCs w:val="32"/>
      <w:lang w:eastAsia="de-DE"/>
    </w:rPr>
  </w:style>
  <w:style w:type="paragraph" w:customStyle="1" w:styleId="Bullets">
    <w:name w:val="Bullets"/>
    <w:basedOn w:val="aff1"/>
    <w:rsid w:val="00985490"/>
  </w:style>
  <w:style w:type="paragraph" w:customStyle="1" w:styleId="11BodyText">
    <w:name w:val="11 BodyText"/>
    <w:basedOn w:val="a"/>
    <w:link w:val="11BodyTextChar"/>
    <w:rsid w:val="00985490"/>
    <w:pPr>
      <w:spacing w:after="220"/>
      <w:ind w:left="1298"/>
    </w:pPr>
    <w:rPr>
      <w:rFonts w:ascii="Arial" w:eastAsia="宋体" w:hAnsi="Arial"/>
      <w:lang w:val="x-none" w:eastAsia="en-GB"/>
    </w:rPr>
  </w:style>
  <w:style w:type="numbering" w:customStyle="1" w:styleId="1a">
    <w:name w:val="无列表1"/>
    <w:next w:val="a2"/>
    <w:semiHidden/>
    <w:rsid w:val="00985490"/>
  </w:style>
  <w:style w:type="paragraph" w:customStyle="1" w:styleId="1030302">
    <w:name w:val="样式 样式 标题 1 + 两端对齐 段前: 0.3 行 段后: 0.3 行 行距: 单倍行距 + 段前: 0.2 行 段后: ..."/>
    <w:basedOn w:val="a"/>
    <w:autoRedefine/>
    <w:rsid w:val="0098549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
    <w:next w:val="af"/>
    <w:semiHidden/>
    <w:rsid w:val="00985490"/>
    <w:rPr>
      <w:rFonts w:eastAsia="PMingLiU"/>
      <w:b/>
      <w:bCs/>
      <w:lang w:eastAsia="x-none"/>
    </w:rPr>
  </w:style>
  <w:style w:type="paragraph" w:customStyle="1" w:styleId="Textedebulles">
    <w:name w:val="Texte de bulles"/>
    <w:basedOn w:val="a"/>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宋体"/>
      <w:sz w:val="16"/>
      <w:szCs w:val="16"/>
      <w:lang w:eastAsia="x-none"/>
    </w:rPr>
  </w:style>
  <w:style w:type="paragraph" w:customStyle="1" w:styleId="xl22">
    <w:name w:val="xl22"/>
    <w:basedOn w:val="a"/>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5">
    <w:name w:val="列表 3 字符"/>
    <w:link w:val="34"/>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1"/>
    <w:link w:val="HeadingChar"/>
    <w:rsid w:val="00985490"/>
    <w:pPr>
      <w:spacing w:before="360"/>
      <w:ind w:left="2552"/>
    </w:pPr>
    <w:rPr>
      <w:rFonts w:ascii="Arial" w:eastAsia="宋体" w:hAnsi="Arial"/>
      <w:b/>
      <w:sz w:val="22"/>
      <w:lang w:eastAsia="en-US"/>
    </w:rPr>
  </w:style>
  <w:style w:type="paragraph" w:customStyle="1" w:styleId="NormalLatinItalique">
    <w:name w:val="Normal + (Latin) Italique"/>
    <w:basedOn w:val="a"/>
    <w:link w:val="NormalLatinItaliqueCar"/>
    <w:rsid w:val="00985490"/>
    <w:rPr>
      <w:rFonts w:ascii="CG Times (WN)" w:eastAsia="宋体" w:hAnsi="CG Times (WN)"/>
      <w:lang w:eastAsia="x-none"/>
    </w:rPr>
  </w:style>
  <w:style w:type="character" w:customStyle="1" w:styleId="NormalLatinItaliqueCar">
    <w:name w:val="Normal + (Latin) Italique Car"/>
    <w:link w:val="NormalLatinItalique"/>
    <w:rsid w:val="00985490"/>
    <w:rPr>
      <w:rFonts w:eastAsia="宋体"/>
      <w:lang w:val="en-GB" w:eastAsia="x-none"/>
    </w:rPr>
  </w:style>
  <w:style w:type="paragraph" w:customStyle="1" w:styleId="BL">
    <w:name w:val="BL"/>
    <w:basedOn w:val="a"/>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宋体"/>
      <w:lang w:val="en-GB" w:eastAsia="en-US" w:bidi="ar-SA"/>
    </w:rPr>
  </w:style>
  <w:style w:type="character" w:customStyle="1" w:styleId="CharChar11">
    <w:name w:val="Char Char11"/>
    <w:rsid w:val="00985490"/>
    <w:rPr>
      <w:rFonts w:ascii="Tahoma" w:eastAsia="宋体"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
    <w:rsid w:val="00985490"/>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宋体"/>
      <w:lang w:eastAsia="en-GB"/>
    </w:rPr>
  </w:style>
  <w:style w:type="paragraph" w:customStyle="1" w:styleId="tableentry">
    <w:name w:val="table entry"/>
    <w:basedOn w:val="a"/>
    <w:rsid w:val="00985490"/>
    <w:pPr>
      <w:keepNext/>
      <w:spacing w:before="60" w:after="60"/>
    </w:pPr>
    <w:rPr>
      <w:rFonts w:ascii="Bookman Old Style" w:eastAsia="宋体" w:hAnsi="Bookman Old Style"/>
      <w:lang w:val="en-US" w:eastAsia="en-GB"/>
    </w:rPr>
  </w:style>
  <w:style w:type="paragraph" w:styleId="HTML0">
    <w:name w:val="HTML Preformatted"/>
    <w:basedOn w:val="a"/>
    <w:link w:val="HTML1"/>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985490"/>
    <w:rPr>
      <w:rFonts w:ascii="Courier New" w:eastAsia="MS Mincho" w:hAnsi="Courier New"/>
      <w:lang w:val="en-GB" w:eastAsia="x-none"/>
    </w:rPr>
  </w:style>
  <w:style w:type="numbering" w:customStyle="1" w:styleId="1c">
    <w:name w:val="목록 없음1"/>
    <w:next w:val="a2"/>
    <w:semiHidden/>
    <w:unhideWhenUsed/>
    <w:rsid w:val="00985490"/>
  </w:style>
  <w:style w:type="character" w:customStyle="1" w:styleId="afff6">
    <w:name w:val="コメント内容 (文字)"/>
    <w:rsid w:val="00985490"/>
    <w:rPr>
      <w:b/>
      <w:bCs/>
      <w:lang w:val="en-GB" w:eastAsia="en-US" w:bidi="ar-SA"/>
    </w:rPr>
  </w:style>
  <w:style w:type="paragraph" w:customStyle="1" w:styleId="font5">
    <w:name w:val="font5"/>
    <w:basedOn w:val="a"/>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a">
    <w:name w:val="吹き出し3"/>
    <w:basedOn w:val="a"/>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2"/>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宋体" w:hAnsi="Arial"/>
      <w:lang w:val="x-none" w:eastAsia="en-GB"/>
    </w:rPr>
  </w:style>
  <w:style w:type="paragraph" w:customStyle="1" w:styleId="TableContent-Bulleted">
    <w:name w:val="Table Content - Bulleted"/>
    <w:basedOn w:val="a"/>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
    <w:rsid w:val="0098549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85490"/>
    <w:pPr>
      <w:overflowPunct w:val="0"/>
      <w:autoSpaceDE w:val="0"/>
      <w:autoSpaceDN w:val="0"/>
      <w:adjustRightInd w:val="0"/>
      <w:textAlignment w:val="baseline"/>
    </w:pPr>
    <w:rPr>
      <w:rFonts w:eastAsia="宋体" w:cs="v4.2.0"/>
      <w:lang w:eastAsia="en-GB"/>
    </w:rPr>
  </w:style>
  <w:style w:type="character" w:styleId="afff7">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8549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985490"/>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2"/>
    <w:semiHidden/>
    <w:unhideWhenUsed/>
    <w:rsid w:val="00985490"/>
  </w:style>
  <w:style w:type="numbering" w:customStyle="1" w:styleId="NoList3">
    <w:name w:val="No List3"/>
    <w:next w:val="a2"/>
    <w:semiHidden/>
    <w:rsid w:val="00985490"/>
  </w:style>
  <w:style w:type="table" w:customStyle="1" w:styleId="TableGrid4">
    <w:name w:val="Table Grid4"/>
    <w:basedOn w:val="a1"/>
    <w:next w:val="af8"/>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985490"/>
  </w:style>
  <w:style w:type="table" w:customStyle="1" w:styleId="TableGrid5">
    <w:name w:val="Table Grid5"/>
    <w:basedOn w:val="a1"/>
    <w:next w:val="af8"/>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85490"/>
    <w:rPr>
      <w:rFonts w:ascii="Times New Roman" w:hAnsi="Times New Roman"/>
    </w:rPr>
    <w:tblPr/>
  </w:style>
  <w:style w:type="table" w:customStyle="1" w:styleId="TableGrid11">
    <w:name w:val="Table Grid11"/>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85490"/>
  </w:style>
  <w:style w:type="table" w:customStyle="1" w:styleId="TableGrid6">
    <w:name w:val="Table Grid6"/>
    <w:basedOn w:val="a1"/>
    <w:next w:val="af8"/>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85490"/>
  </w:style>
  <w:style w:type="numbering" w:customStyle="1" w:styleId="NoList7">
    <w:name w:val="No List7"/>
    <w:next w:val="a2"/>
    <w:semiHidden/>
    <w:rsid w:val="00985490"/>
  </w:style>
  <w:style w:type="character" w:customStyle="1" w:styleId="1e">
    <w:name w:val="書式なし (文字)1"/>
    <w:rsid w:val="00985490"/>
    <w:rPr>
      <w:rFonts w:ascii="MS Mincho"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eastAsia="ja-JP"/>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
    <w:qFormat/>
    <w:rsid w:val="00985490"/>
    <w:rPr>
      <w:rFonts w:eastAsia="宋体"/>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宋体" w:hAnsi="Arial" w:cs="Times New Roman"/>
      <w:kern w:val="0"/>
      <w:sz w:val="20"/>
      <w:szCs w:val="20"/>
      <w:lang w:val="en-GB" w:eastAsia="en-US"/>
    </w:rPr>
  </w:style>
  <w:style w:type="character" w:customStyle="1" w:styleId="Heading8Char3">
    <w:name w:val="Heading 8 Char3"/>
    <w:rsid w:val="00985490"/>
    <w:rPr>
      <w:rFonts w:ascii="Arial" w:eastAsia="宋体" w:hAnsi="Arial" w:cs="Times New Roman"/>
      <w:kern w:val="0"/>
      <w:sz w:val="36"/>
      <w:szCs w:val="20"/>
      <w:lang w:val="en-GB" w:eastAsia="en-US"/>
    </w:rPr>
  </w:style>
  <w:style w:type="character" w:customStyle="1" w:styleId="Heading9Char2">
    <w:name w:val="Heading 9 Char2"/>
    <w:rsid w:val="00985490"/>
    <w:rPr>
      <w:rFonts w:ascii="Arial" w:eastAsia="宋体" w:hAnsi="Arial" w:cs="Times New Roman"/>
      <w:kern w:val="0"/>
      <w:sz w:val="36"/>
      <w:szCs w:val="20"/>
      <w:lang w:val="en-GB" w:eastAsia="en-US"/>
    </w:rPr>
  </w:style>
  <w:style w:type="character" w:customStyle="1" w:styleId="BalloonTextChar1">
    <w:name w:val="Balloon Text Char1"/>
    <w:uiPriority w:val="99"/>
    <w:rsid w:val="0098549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宋体"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
    <w:rsid w:val="00985490"/>
    <w:pPr>
      <w:tabs>
        <w:tab w:val="left" w:pos="567"/>
      </w:tabs>
    </w:pPr>
    <w:rPr>
      <w:rFonts w:eastAsia="宋体"/>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985490"/>
    <w:rPr>
      <w:rFonts w:ascii="Times New Roman" w:eastAsia="宋体" w:hAnsi="Times New Roman"/>
      <w:noProof/>
      <w:szCs w:val="18"/>
      <w:lang w:val="en-GB" w:eastAsia="en-GB"/>
    </w:rPr>
  </w:style>
  <w:style w:type="paragraph" w:customStyle="1" w:styleId="Npr">
    <w:name w:val="Npr"/>
    <w:basedOn w:val="a"/>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宋体"/>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宋体" w:hAnsi="Times New Roman" w:cs="Times New Roman"/>
      <w:kern w:val="0"/>
      <w:sz w:val="20"/>
      <w:szCs w:val="20"/>
      <w:lang w:val="en-GB" w:eastAsia="ja-JP"/>
    </w:rPr>
  </w:style>
  <w:style w:type="character" w:customStyle="1" w:styleId="BodyText3Char3">
    <w:name w:val="Body Text 3 Char3"/>
    <w:rsid w:val="00985490"/>
    <w:rPr>
      <w:rFonts w:ascii="Times New Roman" w:eastAsia="宋体" w:hAnsi="Times New Roman" w:cs="Times New Roman"/>
      <w:kern w:val="0"/>
      <w:sz w:val="20"/>
      <w:szCs w:val="20"/>
      <w:lang w:val="en-GB" w:eastAsia="ja-JP"/>
    </w:rPr>
  </w:style>
  <w:style w:type="character" w:customStyle="1" w:styleId="afff8">
    <w:name w:val="+"/>
    <w:aliases w:val="superscript"/>
    <w:rsid w:val="00985490"/>
    <w:rPr>
      <w:vertAlign w:val="superscript"/>
    </w:rPr>
  </w:style>
  <w:style w:type="paragraph" w:customStyle="1" w:styleId="berschrift1H1">
    <w:name w:val="Überschrift 1.H1"/>
    <w:basedOn w:val="a"/>
    <w:next w:val="a"/>
    <w:rsid w:val="00985490"/>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a"/>
    <w:rsid w:val="00985490"/>
    <w:pPr>
      <w:widowControl w:val="0"/>
      <w:spacing w:after="240"/>
      <w:jc w:val="both"/>
    </w:pPr>
    <w:rPr>
      <w:rFonts w:eastAsia="宋体"/>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a"/>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宋体"/>
      <w:lang w:eastAsia="zh-TW"/>
    </w:rPr>
  </w:style>
  <w:style w:type="paragraph" w:customStyle="1" w:styleId="TH0">
    <w:name w:val="样式 TH"/>
    <w:basedOn w:val="TH"/>
    <w:rsid w:val="00985490"/>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a">
    <w:name w:val="列表 字符"/>
    <w:link w:val="a9"/>
    <w:rsid w:val="00985490"/>
    <w:rPr>
      <w:rFonts w:ascii="Times New Roman" w:hAnsi="Times New Roman"/>
      <w:lang w:val="en-GB" w:eastAsia="en-US"/>
    </w:rPr>
  </w:style>
  <w:style w:type="paragraph" w:customStyle="1" w:styleId="TableEntry0">
    <w:name w:val="Table Entry"/>
    <w:basedOn w:val="a"/>
    <w:next w:val="a"/>
    <w:rsid w:val="00985490"/>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985490"/>
    <w:rPr>
      <w:rFonts w:ascii="Times New Roman" w:eastAsia="宋体" w:hAnsi="Times New Roman" w:cs="Times New Roman"/>
      <w:kern w:val="0"/>
      <w:sz w:val="20"/>
      <w:szCs w:val="20"/>
      <w:lang w:val="en-GB" w:eastAsia="ja-JP"/>
    </w:rPr>
  </w:style>
  <w:style w:type="paragraph" w:customStyle="1" w:styleId="tac0">
    <w:name w:val="tac0"/>
    <w:basedOn w:val="a"/>
    <w:rsid w:val="00985490"/>
    <w:pPr>
      <w:keepNext/>
      <w:spacing w:after="0"/>
      <w:jc w:val="center"/>
    </w:pPr>
    <w:rPr>
      <w:rFonts w:ascii="Arial" w:eastAsia="宋体" w:hAnsi="Arial" w:cs="Arial"/>
      <w:sz w:val="18"/>
      <w:szCs w:val="18"/>
      <w:lang w:val="en-US" w:eastAsia="zh-CN"/>
    </w:rPr>
  </w:style>
  <w:style w:type="paragraph" w:customStyle="1" w:styleId="tal00">
    <w:name w:val="tal0"/>
    <w:basedOn w:val="a"/>
    <w:rsid w:val="00985490"/>
    <w:pPr>
      <w:keepNext/>
      <w:spacing w:after="0"/>
    </w:pPr>
    <w:rPr>
      <w:rFonts w:ascii="Arial" w:eastAsia="宋体"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
    <w:rsid w:val="00985490"/>
    <w:pPr>
      <w:spacing w:after="0"/>
      <w:ind w:leftChars="400" w:left="400"/>
    </w:pPr>
    <w:rPr>
      <w:rFonts w:eastAsia="宋体"/>
      <w:sz w:val="24"/>
      <w:szCs w:val="24"/>
      <w:lang w:val="en-US" w:eastAsia="ja-JP"/>
    </w:rPr>
  </w:style>
  <w:style w:type="paragraph" w:customStyle="1" w:styleId="no0">
    <w:name w:val="no"/>
    <w:basedOn w:val="a"/>
    <w:rsid w:val="00985490"/>
    <w:pPr>
      <w:ind w:left="1135" w:hanging="851"/>
    </w:pPr>
    <w:rPr>
      <w:rFonts w:eastAsia="宋体"/>
      <w:lang w:val="en-US" w:eastAsia="ja-JP"/>
    </w:rPr>
  </w:style>
  <w:style w:type="paragraph" w:customStyle="1" w:styleId="talcharchar0">
    <w:name w:val="talcharchar"/>
    <w:basedOn w:val="a"/>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985490"/>
    <w:rPr>
      <w:rFonts w:ascii="Courier New" w:eastAsia="宋体"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宋体"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2"/>
    <w:semiHidden/>
    <w:rsid w:val="00985490"/>
  </w:style>
  <w:style w:type="numbering" w:customStyle="1" w:styleId="NoList21">
    <w:name w:val="No List21"/>
    <w:next w:val="a2"/>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985490"/>
    <w:pPr>
      <w:keepNext/>
      <w:keepLines/>
      <w:spacing w:before="60" w:after="60"/>
      <w:jc w:val="center"/>
    </w:pPr>
    <w:rPr>
      <w:rFonts w:ascii="Courier New" w:eastAsia="宋体" w:hAnsi="Courier New"/>
      <w:lang w:eastAsia="en-GB"/>
    </w:rPr>
  </w:style>
  <w:style w:type="paragraph" w:customStyle="1" w:styleId="afff9">
    <w:name w:val="標準番号"/>
    <w:basedOn w:val="a"/>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宋体"/>
      <w:lang w:eastAsia="zh-CN"/>
    </w:rPr>
  </w:style>
  <w:style w:type="paragraph" w:customStyle="1" w:styleId="2f1">
    <w:name w:val="列出段落2"/>
    <w:basedOn w:val="a"/>
    <w:qFormat/>
    <w:rsid w:val="00985490"/>
    <w:pPr>
      <w:ind w:firstLineChars="200" w:firstLine="420"/>
    </w:pPr>
    <w:rPr>
      <w:rFonts w:eastAsia="宋体"/>
      <w:lang w:eastAsia="en-GB"/>
    </w:rPr>
  </w:style>
  <w:style w:type="paragraph" w:customStyle="1" w:styleId="1f3">
    <w:name w:val="列出段落1"/>
    <w:basedOn w:val="a"/>
    <w:qFormat/>
    <w:rsid w:val="00985490"/>
    <w:pPr>
      <w:ind w:firstLineChars="200" w:firstLine="420"/>
    </w:pPr>
    <w:rPr>
      <w:rFonts w:eastAsia="宋体"/>
      <w:lang w:eastAsia="en-GB"/>
    </w:rPr>
  </w:style>
  <w:style w:type="paragraph" w:customStyle="1" w:styleId="b31">
    <w:name w:val="b3"/>
    <w:basedOn w:val="a"/>
    <w:rsid w:val="00985490"/>
    <w:pPr>
      <w:ind w:left="1135" w:hanging="284"/>
    </w:pPr>
    <w:rPr>
      <w:rFonts w:ascii="Calibri" w:eastAsia="MS PGothic" w:hAnsi="Calibri" w:cs="Calibri"/>
      <w:sz w:val="22"/>
      <w:szCs w:val="22"/>
      <w:lang w:eastAsia="en-GB"/>
    </w:rPr>
  </w:style>
  <w:style w:type="paragraph" w:customStyle="1" w:styleId="b40">
    <w:name w:val="b4"/>
    <w:basedOn w:val="a"/>
    <w:rsid w:val="00985490"/>
    <w:pPr>
      <w:ind w:left="1418" w:hanging="284"/>
    </w:pPr>
    <w:rPr>
      <w:rFonts w:ascii="Calibri" w:eastAsia="MS PGothic" w:hAnsi="Calibri" w:cs="Calibri"/>
      <w:sz w:val="22"/>
      <w:szCs w:val="22"/>
      <w:lang w:eastAsia="en-GB"/>
    </w:rPr>
  </w:style>
  <w:style w:type="paragraph" w:customStyle="1" w:styleId="b21">
    <w:name w:val="b2"/>
    <w:basedOn w:val="a"/>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宋体"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宋体"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宋体"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宋体"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宋体"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fffa">
    <w:name w:val="段落フォント"/>
    <w:rsid w:val="00985490"/>
  </w:style>
  <w:style w:type="character" w:customStyle="1" w:styleId="afffb">
    <w:name w:val="脚注番号"/>
    <w:rsid w:val="00985490"/>
    <w:rPr>
      <w:b/>
      <w:position w:val="3"/>
      <w:sz w:val="16"/>
    </w:rPr>
  </w:style>
  <w:style w:type="character" w:customStyle="1" w:styleId="afff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2">
    <w:name w:val="(文字) (文字)8"/>
    <w:rsid w:val="00985490"/>
    <w:rPr>
      <w:rFonts w:ascii="Arial" w:eastAsia="MS Mincho" w:hAnsi="Arial"/>
      <w:lang w:val="en-GB" w:eastAsia="ar-SA" w:bidi="ar-SA"/>
    </w:rPr>
  </w:style>
  <w:style w:type="character" w:customStyle="1" w:styleId="72">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2">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fffd">
    <w:name w:val="番号付け記号"/>
    <w:rsid w:val="00985490"/>
  </w:style>
  <w:style w:type="paragraph" w:customStyle="1" w:styleId="afffe">
    <w:name w:val="見出し"/>
    <w:basedOn w:val="a"/>
    <w:next w:val="aff1"/>
    <w:rsid w:val="00985490"/>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985490"/>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985490"/>
    <w:pPr>
      <w:suppressLineNumbers/>
      <w:suppressAutoHyphens/>
    </w:pPr>
    <w:rPr>
      <w:rFonts w:eastAsia="MS Mincho" w:cs="Mangal"/>
      <w:lang w:eastAsia="ar-SA"/>
    </w:rPr>
  </w:style>
  <w:style w:type="paragraph" w:customStyle="1" w:styleId="affff1">
    <w:name w:val="段落番号"/>
    <w:basedOn w:val="a9"/>
    <w:rsid w:val="00985490"/>
    <w:pPr>
      <w:tabs>
        <w:tab w:val="num" w:pos="644"/>
      </w:tabs>
      <w:suppressAutoHyphens/>
      <w:ind w:left="644" w:hanging="360"/>
    </w:pPr>
    <w:rPr>
      <w:rFonts w:eastAsia="MS Mincho" w:cs="CG Times (WN)"/>
      <w:lang w:eastAsia="ar-SA"/>
    </w:rPr>
  </w:style>
  <w:style w:type="paragraph" w:customStyle="1" w:styleId="2f2">
    <w:name w:val="段落番号 2"/>
    <w:basedOn w:val="affff1"/>
    <w:rsid w:val="00985490"/>
    <w:pPr>
      <w:ind w:left="851" w:hanging="284"/>
    </w:pPr>
  </w:style>
  <w:style w:type="paragraph" w:customStyle="1" w:styleId="affff2">
    <w:name w:val="箇条書き"/>
    <w:basedOn w:val="a9"/>
    <w:rsid w:val="00985490"/>
    <w:pPr>
      <w:tabs>
        <w:tab w:val="num" w:pos="644"/>
      </w:tabs>
      <w:suppressAutoHyphens/>
      <w:ind w:left="644" w:hanging="360"/>
    </w:pPr>
    <w:rPr>
      <w:rFonts w:eastAsia="MS Mincho" w:cs="CG Times (WN)"/>
      <w:lang w:eastAsia="ar-SA"/>
    </w:rPr>
  </w:style>
  <w:style w:type="paragraph" w:customStyle="1" w:styleId="2f3">
    <w:name w:val="箇条書き 2"/>
    <w:basedOn w:val="affff2"/>
    <w:rsid w:val="00985490"/>
    <w:pPr>
      <w:tabs>
        <w:tab w:val="clear" w:pos="644"/>
        <w:tab w:val="num" w:pos="1494"/>
      </w:tabs>
      <w:ind w:left="851" w:hanging="284"/>
    </w:pPr>
  </w:style>
  <w:style w:type="paragraph" w:customStyle="1" w:styleId="3b">
    <w:name w:val="箇条書き 3"/>
    <w:basedOn w:val="2f3"/>
    <w:rsid w:val="00985490"/>
    <w:pPr>
      <w:ind w:left="1135"/>
    </w:pPr>
  </w:style>
  <w:style w:type="paragraph" w:customStyle="1" w:styleId="2f4">
    <w:name w:val="一覧 2"/>
    <w:basedOn w:val="a9"/>
    <w:rsid w:val="00985490"/>
    <w:pPr>
      <w:suppressAutoHyphens/>
      <w:ind w:left="851"/>
    </w:pPr>
    <w:rPr>
      <w:rFonts w:eastAsia="MS Mincho" w:cs="CG Times (WN)"/>
      <w:lang w:eastAsia="ar-SA"/>
    </w:rPr>
  </w:style>
  <w:style w:type="paragraph" w:customStyle="1" w:styleId="3c">
    <w:name w:val="一覧 3"/>
    <w:basedOn w:val="2f4"/>
    <w:rsid w:val="00985490"/>
    <w:pPr>
      <w:ind w:left="1135"/>
    </w:pPr>
  </w:style>
  <w:style w:type="paragraph" w:customStyle="1" w:styleId="47">
    <w:name w:val="一覧 4"/>
    <w:basedOn w:val="3c"/>
    <w:rsid w:val="00985490"/>
    <w:pPr>
      <w:ind w:left="1418"/>
    </w:pPr>
  </w:style>
  <w:style w:type="paragraph" w:customStyle="1" w:styleId="56">
    <w:name w:val="一覧 5"/>
    <w:basedOn w:val="47"/>
    <w:rsid w:val="00985490"/>
    <w:pPr>
      <w:ind w:left="1702"/>
    </w:pPr>
  </w:style>
  <w:style w:type="paragraph" w:customStyle="1" w:styleId="48">
    <w:name w:val="箇条書き 4"/>
    <w:basedOn w:val="3b"/>
    <w:rsid w:val="00985490"/>
    <w:pPr>
      <w:ind w:left="1418"/>
    </w:pPr>
  </w:style>
  <w:style w:type="paragraph" w:customStyle="1" w:styleId="57">
    <w:name w:val="箇条書き 5"/>
    <w:basedOn w:val="48"/>
    <w:rsid w:val="00985490"/>
    <w:pPr>
      <w:ind w:left="1702"/>
    </w:pPr>
  </w:style>
  <w:style w:type="paragraph" w:customStyle="1" w:styleId="affff3">
    <w:name w:val="コメント文字列"/>
    <w:basedOn w:val="a"/>
    <w:rsid w:val="00985490"/>
    <w:pPr>
      <w:suppressAutoHyphens/>
    </w:pPr>
    <w:rPr>
      <w:rFonts w:eastAsia="MS Mincho" w:cs="CG Times (WN)"/>
      <w:lang w:eastAsia="ar-SA"/>
    </w:rPr>
  </w:style>
  <w:style w:type="paragraph" w:customStyle="1" w:styleId="affff4">
    <w:name w:val="コメント内容"/>
    <w:basedOn w:val="affff3"/>
    <w:next w:val="affff3"/>
    <w:rsid w:val="00985490"/>
    <w:rPr>
      <w:b/>
      <w:bCs/>
    </w:rPr>
  </w:style>
  <w:style w:type="paragraph" w:customStyle="1" w:styleId="affff5">
    <w:name w:val="見出しマップ"/>
    <w:basedOn w:val="a"/>
    <w:rsid w:val="0098549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85490"/>
    <w:pPr>
      <w:suppressAutoHyphens/>
      <w:spacing w:before="120" w:after="120"/>
    </w:pPr>
    <w:rPr>
      <w:rFonts w:eastAsia="MS Mincho" w:cs="CG Times (WN)"/>
      <w:b/>
      <w:lang w:eastAsia="ar-SA"/>
    </w:rPr>
  </w:style>
  <w:style w:type="paragraph" w:customStyle="1" w:styleId="affff6">
    <w:name w:val="書式なし"/>
    <w:basedOn w:val="a"/>
    <w:rsid w:val="00985490"/>
    <w:pPr>
      <w:suppressAutoHyphens/>
    </w:pPr>
    <w:rPr>
      <w:rFonts w:ascii="Courier New" w:eastAsia="MS Mincho" w:hAnsi="Courier New" w:cs="CG Times (WN)"/>
      <w:lang w:val="nb-NO" w:eastAsia="ar-SA"/>
    </w:rPr>
  </w:style>
  <w:style w:type="paragraph" w:customStyle="1" w:styleId="220">
    <w:name w:val="本文 22"/>
    <w:basedOn w:val="a"/>
    <w:rsid w:val="00985490"/>
    <w:pPr>
      <w:suppressAutoHyphens/>
      <w:spacing w:after="120"/>
    </w:pPr>
    <w:rPr>
      <w:rFonts w:eastAsia="MS Mincho" w:cs="CG Times (WN)"/>
      <w:lang w:eastAsia="ar-SA"/>
    </w:rPr>
  </w:style>
  <w:style w:type="paragraph" w:customStyle="1" w:styleId="320">
    <w:name w:val="本文 32"/>
    <w:basedOn w:val="a"/>
    <w:rsid w:val="00985490"/>
    <w:pPr>
      <w:suppressAutoHyphens/>
      <w:spacing w:after="120"/>
    </w:pPr>
    <w:rPr>
      <w:rFonts w:eastAsia="MS Mincho" w:cs="CG Times (WN)"/>
      <w:lang w:eastAsia="ar-SA"/>
    </w:rPr>
  </w:style>
  <w:style w:type="paragraph" w:customStyle="1" w:styleId="Web">
    <w:name w:val="標準 (Web)"/>
    <w:basedOn w:val="a"/>
    <w:rsid w:val="00985490"/>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985490"/>
    <w:pPr>
      <w:suppressAutoHyphens/>
      <w:ind w:left="567"/>
    </w:pPr>
    <w:rPr>
      <w:rFonts w:ascii="Arial" w:eastAsia="MS Mincho" w:hAnsi="Arial" w:cs="Arial"/>
      <w:lang w:eastAsia="ar-SA"/>
    </w:rPr>
  </w:style>
  <w:style w:type="paragraph" w:customStyle="1" w:styleId="affff7">
    <w:name w:val="標準インデント"/>
    <w:basedOn w:val="a"/>
    <w:rsid w:val="00985490"/>
    <w:pPr>
      <w:suppressAutoHyphens/>
      <w:ind w:left="708"/>
    </w:pPr>
    <w:rPr>
      <w:rFonts w:eastAsia="MS Mincho" w:cs="CG Times (WN)"/>
      <w:lang w:eastAsia="ar-SA"/>
    </w:rPr>
  </w:style>
  <w:style w:type="paragraph" w:customStyle="1" w:styleId="affff8">
    <w:name w:val="記"/>
    <w:basedOn w:val="a"/>
    <w:next w:val="a"/>
    <w:rsid w:val="00985490"/>
    <w:pPr>
      <w:suppressAutoHyphens/>
    </w:pPr>
    <w:rPr>
      <w:rFonts w:eastAsia="MS Mincho" w:cs="CG Times (WN)"/>
      <w:lang w:eastAsia="ar-SA"/>
    </w:rPr>
  </w:style>
  <w:style w:type="paragraph" w:customStyle="1" w:styleId="HTML2">
    <w:name w:val="HTML 書式付き"/>
    <w:basedOn w:val="a"/>
    <w:rsid w:val="00985490"/>
    <w:pPr>
      <w:suppressAutoHyphens/>
    </w:pPr>
    <w:rPr>
      <w:rFonts w:ascii="Courier New" w:eastAsia="MS Mincho" w:hAnsi="Courier New" w:cs="Courier New"/>
      <w:lang w:eastAsia="ar-SA"/>
    </w:rPr>
  </w:style>
  <w:style w:type="paragraph" w:customStyle="1" w:styleId="affff9">
    <w:name w:val="表の内容"/>
    <w:basedOn w:val="a"/>
    <w:rsid w:val="00985490"/>
    <w:pPr>
      <w:suppressLineNumbers/>
      <w:suppressAutoHyphens/>
    </w:pPr>
    <w:rPr>
      <w:rFonts w:eastAsia="MS Mincho" w:cs="CG Times (WN)"/>
      <w:lang w:eastAsia="ar-SA"/>
    </w:rPr>
  </w:style>
  <w:style w:type="paragraph" w:customStyle="1" w:styleId="affffa">
    <w:name w:val="表の見出し"/>
    <w:basedOn w:val="afff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宋体"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宋体"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宋体"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
    <w:rsid w:val="00985490"/>
    <w:pPr>
      <w:shd w:val="clear" w:color="auto" w:fill="000080"/>
      <w:suppressAutoHyphens/>
    </w:pPr>
    <w:rPr>
      <w:rFonts w:ascii="Tahoma" w:eastAsia="MS Mincho" w:hAnsi="Tahoma"/>
      <w:lang w:eastAsia="ar-SA"/>
    </w:rPr>
  </w:style>
  <w:style w:type="paragraph" w:customStyle="1" w:styleId="PlainText1">
    <w:name w:val="Plain Text1"/>
    <w:basedOn w:val="a"/>
    <w:rsid w:val="00985490"/>
    <w:pPr>
      <w:suppressAutoHyphens/>
    </w:pPr>
    <w:rPr>
      <w:rFonts w:ascii="Courier New" w:eastAsia="MS Mincho" w:hAnsi="Courier New"/>
      <w:lang w:val="nb-NO" w:eastAsia="ar-SA"/>
    </w:rPr>
  </w:style>
  <w:style w:type="paragraph" w:customStyle="1" w:styleId="CommentText1">
    <w:name w:val="Comment Text1"/>
    <w:basedOn w:val="a"/>
    <w:rsid w:val="00985490"/>
    <w:pPr>
      <w:suppressAutoHyphens/>
    </w:pPr>
    <w:rPr>
      <w:rFonts w:eastAsia="MS Mincho"/>
      <w:lang w:eastAsia="ar-SA"/>
    </w:rPr>
  </w:style>
  <w:style w:type="paragraph" w:customStyle="1" w:styleId="List31">
    <w:name w:val="List 31"/>
    <w:basedOn w:val="a"/>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a9"/>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9"/>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a"/>
    <w:rsid w:val="00985490"/>
    <w:pPr>
      <w:suppressAutoHyphens/>
      <w:spacing w:after="120"/>
    </w:pPr>
    <w:rPr>
      <w:rFonts w:eastAsia="MS Mincho"/>
      <w:lang w:eastAsia="ar-SA"/>
    </w:rPr>
  </w:style>
  <w:style w:type="paragraph" w:customStyle="1" w:styleId="BodyText31">
    <w:name w:val="Body Text 31"/>
    <w:basedOn w:val="a"/>
    <w:rsid w:val="00985490"/>
    <w:pPr>
      <w:suppressAutoHyphens/>
      <w:spacing w:after="120"/>
    </w:pPr>
    <w:rPr>
      <w:rFonts w:eastAsia="MS Mincho"/>
      <w:lang w:eastAsia="ar-SA"/>
    </w:rPr>
  </w:style>
  <w:style w:type="paragraph" w:customStyle="1" w:styleId="BodyTextIndent21">
    <w:name w:val="Body Text Indent 21"/>
    <w:basedOn w:val="a"/>
    <w:rsid w:val="00985490"/>
    <w:pPr>
      <w:suppressAutoHyphens/>
      <w:ind w:left="567"/>
    </w:pPr>
    <w:rPr>
      <w:rFonts w:ascii="Arial" w:eastAsia="MS Mincho" w:hAnsi="Arial" w:cs="Arial"/>
      <w:lang w:eastAsia="ar-SA"/>
    </w:rPr>
  </w:style>
  <w:style w:type="paragraph" w:customStyle="1" w:styleId="NormalIndent1">
    <w:name w:val="Normal Indent1"/>
    <w:basedOn w:val="a"/>
    <w:rsid w:val="00985490"/>
    <w:pPr>
      <w:suppressAutoHyphens/>
      <w:ind w:left="708"/>
    </w:pPr>
    <w:rPr>
      <w:rFonts w:eastAsia="MS Mincho"/>
      <w:lang w:eastAsia="ar-SA"/>
    </w:rPr>
  </w:style>
  <w:style w:type="paragraph" w:customStyle="1" w:styleId="NoteHeading1">
    <w:name w:val="Note Heading1"/>
    <w:basedOn w:val="a"/>
    <w:next w:val="a"/>
    <w:rsid w:val="00985490"/>
    <w:pPr>
      <w:suppressAutoHyphens/>
    </w:pPr>
    <w:rPr>
      <w:rFonts w:eastAsia="MS Mincho"/>
      <w:lang w:eastAsia="ar-SA"/>
    </w:rPr>
  </w:style>
  <w:style w:type="paragraph" w:customStyle="1" w:styleId="affffb">
    <w:name w:val="枠の内容"/>
    <w:basedOn w:val="aff1"/>
    <w:rsid w:val="00985490"/>
  </w:style>
  <w:style w:type="character" w:customStyle="1" w:styleId="CharChar22">
    <w:name w:val="Char Char22"/>
    <w:rsid w:val="00985490"/>
    <w:rPr>
      <w:rFonts w:ascii="Arial" w:hAnsi="Arial"/>
      <w:lang w:val="en-GB"/>
    </w:rPr>
  </w:style>
  <w:style w:type="paragraph" w:styleId="3d">
    <w:name w:val="Body Text Indent 3"/>
    <w:basedOn w:val="a"/>
    <w:link w:val="3e"/>
    <w:rsid w:val="00985490"/>
    <w:pPr>
      <w:spacing w:after="0"/>
      <w:ind w:left="1080"/>
    </w:pPr>
    <w:rPr>
      <w:rFonts w:eastAsia="宋体"/>
      <w:lang w:val="x-none" w:eastAsia="en-GB"/>
    </w:rPr>
  </w:style>
  <w:style w:type="character" w:customStyle="1" w:styleId="3e">
    <w:name w:val="正文文本缩进 3 字符"/>
    <w:link w:val="3d"/>
    <w:rsid w:val="00985490"/>
    <w:rPr>
      <w:rFonts w:ascii="Times New Roman" w:eastAsia="宋体" w:hAnsi="Times New Roman"/>
      <w:lang w:val="x-none" w:eastAsia="en-GB"/>
    </w:rPr>
  </w:style>
  <w:style w:type="paragraph" w:customStyle="1" w:styleId="numberedlist0">
    <w:name w:val="numbered list"/>
    <w:basedOn w:val="a8"/>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985490"/>
    <w:pPr>
      <w:tabs>
        <w:tab w:val="left" w:pos="1134"/>
      </w:tabs>
      <w:spacing w:after="0"/>
    </w:pPr>
    <w:rPr>
      <w:rFonts w:eastAsia="MS Mincho"/>
      <w:lang w:eastAsia="en-GB"/>
    </w:rPr>
  </w:style>
  <w:style w:type="paragraph" w:customStyle="1" w:styleId="Meetingcaption">
    <w:name w:val="Meeting caption"/>
    <w:basedOn w:val="a"/>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985490"/>
    <w:pPr>
      <w:spacing w:after="240"/>
      <w:jc w:val="both"/>
    </w:pPr>
    <w:rPr>
      <w:rFonts w:ascii="Helvetica" w:eastAsia="宋体" w:hAnsi="Helvetica"/>
      <w:lang w:eastAsia="en-GB"/>
    </w:rPr>
  </w:style>
  <w:style w:type="paragraph" w:customStyle="1" w:styleId="Cell">
    <w:name w:val="Cell"/>
    <w:basedOn w:val="a"/>
    <w:rsid w:val="00985490"/>
    <w:pPr>
      <w:spacing w:after="0" w:line="240" w:lineRule="exact"/>
      <w:jc w:val="center"/>
    </w:pPr>
    <w:rPr>
      <w:rFonts w:eastAsia="宋体"/>
      <w:sz w:val="16"/>
      <w:lang w:val="en-US" w:eastAsia="en-GB"/>
    </w:rPr>
  </w:style>
  <w:style w:type="paragraph" w:customStyle="1" w:styleId="h61">
    <w:name w:val="h6"/>
    <w:basedOn w:val="a"/>
    <w:rsid w:val="00985490"/>
    <w:pPr>
      <w:spacing w:before="100" w:beforeAutospacing="1" w:after="100" w:afterAutospacing="1"/>
    </w:pPr>
    <w:rPr>
      <w:rFonts w:eastAsia="宋体"/>
      <w:sz w:val="24"/>
      <w:szCs w:val="24"/>
      <w:lang w:val="en-US" w:eastAsia="en-GB"/>
    </w:rPr>
  </w:style>
  <w:style w:type="paragraph" w:customStyle="1" w:styleId="tah0">
    <w:name w:val="tah"/>
    <w:basedOn w:val="a"/>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
    <w:rsid w:val="00985490"/>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a"/>
    <w:qFormat/>
    <w:rsid w:val="00985490"/>
    <w:pPr>
      <w:ind w:left="720"/>
      <w:contextualSpacing/>
    </w:pPr>
    <w:rPr>
      <w:rFonts w:eastAsia="宋体"/>
      <w:lang w:eastAsia="en-GB"/>
    </w:rPr>
  </w:style>
  <w:style w:type="numbering" w:customStyle="1" w:styleId="NoList8">
    <w:name w:val="No List8"/>
    <w:next w:val="a2"/>
    <w:semiHidden/>
    <w:rsid w:val="00985490"/>
  </w:style>
  <w:style w:type="numbering" w:customStyle="1" w:styleId="NoList12">
    <w:name w:val="No List12"/>
    <w:next w:val="a2"/>
    <w:semiHidden/>
    <w:rsid w:val="00985490"/>
  </w:style>
  <w:style w:type="numbering" w:customStyle="1" w:styleId="NoList22">
    <w:name w:val="No List22"/>
    <w:next w:val="a2"/>
    <w:semiHidden/>
    <w:rsid w:val="00985490"/>
  </w:style>
  <w:style w:type="numbering" w:customStyle="1" w:styleId="NoList9">
    <w:name w:val="No List9"/>
    <w:next w:val="a2"/>
    <w:semiHidden/>
    <w:rsid w:val="00985490"/>
  </w:style>
  <w:style w:type="numbering" w:customStyle="1" w:styleId="NoList13">
    <w:name w:val="No List13"/>
    <w:next w:val="a2"/>
    <w:semiHidden/>
    <w:rsid w:val="00985490"/>
  </w:style>
  <w:style w:type="numbering" w:customStyle="1" w:styleId="NoList23">
    <w:name w:val="No List23"/>
    <w:next w:val="a2"/>
    <w:semiHidden/>
    <w:rsid w:val="00985490"/>
  </w:style>
  <w:style w:type="numbering" w:customStyle="1" w:styleId="NoList10">
    <w:name w:val="No List10"/>
    <w:next w:val="a2"/>
    <w:semiHidden/>
    <w:rsid w:val="00985490"/>
  </w:style>
  <w:style w:type="character" w:customStyle="1" w:styleId="1f4">
    <w:name w:val="段落フォント1"/>
    <w:rsid w:val="00985490"/>
  </w:style>
  <w:style w:type="character" w:customStyle="1" w:styleId="1f5">
    <w:name w:val="コメント参照1"/>
    <w:rsid w:val="00985490"/>
    <w:rPr>
      <w:sz w:val="16"/>
    </w:rPr>
  </w:style>
  <w:style w:type="paragraph" w:customStyle="1" w:styleId="1f6">
    <w:name w:val="図表番号1"/>
    <w:basedOn w:val="a"/>
    <w:rsid w:val="00985490"/>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85490"/>
    <w:pPr>
      <w:tabs>
        <w:tab w:val="num" w:pos="644"/>
      </w:tabs>
      <w:suppressAutoHyphens/>
      <w:ind w:left="644" w:hanging="360"/>
    </w:pPr>
    <w:rPr>
      <w:rFonts w:eastAsia="MS Mincho"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9"/>
    <w:rsid w:val="00985490"/>
    <w:pPr>
      <w:tabs>
        <w:tab w:val="num" w:pos="644"/>
      </w:tabs>
      <w:suppressAutoHyphens/>
      <w:ind w:left="644" w:hanging="360"/>
    </w:pPr>
    <w:rPr>
      <w:rFonts w:eastAsia="MS Mincho"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9"/>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
    <w:rsid w:val="00985490"/>
    <w:pPr>
      <w:suppressAutoHyphens/>
    </w:pPr>
    <w:rPr>
      <w:rFonts w:eastAsia="MS Mincho"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
    <w:rsid w:val="00985490"/>
    <w:pPr>
      <w:shd w:val="clear" w:color="auto" w:fill="000080"/>
      <w:suppressAutoHyphens/>
    </w:pPr>
    <w:rPr>
      <w:rFonts w:ascii="Tahoma" w:eastAsia="MS Mincho" w:hAnsi="Tahoma" w:cs="Tahoma"/>
      <w:lang w:eastAsia="ar-SA"/>
    </w:rPr>
  </w:style>
  <w:style w:type="paragraph" w:customStyle="1" w:styleId="1fc">
    <w:name w:val="書式なし1"/>
    <w:basedOn w:val="a"/>
    <w:rsid w:val="00985490"/>
    <w:pPr>
      <w:suppressAutoHyphens/>
    </w:pPr>
    <w:rPr>
      <w:rFonts w:ascii="Courier New" w:eastAsia="MS Mincho" w:hAnsi="Courier New" w:cs="CG Times (WN)"/>
      <w:lang w:val="nb-NO" w:eastAsia="ar-SA"/>
    </w:rPr>
  </w:style>
  <w:style w:type="paragraph" w:customStyle="1" w:styleId="213">
    <w:name w:val="本文 21"/>
    <w:basedOn w:val="a"/>
    <w:rsid w:val="00985490"/>
    <w:pPr>
      <w:suppressAutoHyphens/>
      <w:spacing w:after="120"/>
    </w:pPr>
    <w:rPr>
      <w:rFonts w:eastAsia="MS Mincho" w:cs="CG Times (WN)"/>
      <w:lang w:eastAsia="ar-SA"/>
    </w:rPr>
  </w:style>
  <w:style w:type="paragraph" w:customStyle="1" w:styleId="312">
    <w:name w:val="本文 31"/>
    <w:basedOn w:val="a"/>
    <w:rsid w:val="00985490"/>
    <w:pPr>
      <w:suppressAutoHyphens/>
      <w:spacing w:after="120"/>
    </w:pPr>
    <w:rPr>
      <w:rFonts w:eastAsia="MS Mincho" w:cs="CG Times (WN)"/>
      <w:lang w:eastAsia="ar-SA"/>
    </w:rPr>
  </w:style>
  <w:style w:type="paragraph" w:customStyle="1" w:styleId="Web1">
    <w:name w:val="標準 (Web)1"/>
    <w:basedOn w:val="a"/>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985490"/>
    <w:pPr>
      <w:suppressAutoHyphens/>
      <w:ind w:left="567"/>
    </w:pPr>
    <w:rPr>
      <w:rFonts w:ascii="Arial" w:eastAsia="MS Mincho" w:hAnsi="Arial" w:cs="Arial"/>
      <w:lang w:eastAsia="ar-SA"/>
    </w:rPr>
  </w:style>
  <w:style w:type="paragraph" w:customStyle="1" w:styleId="1fd">
    <w:name w:val="標準インデント1"/>
    <w:basedOn w:val="a"/>
    <w:rsid w:val="00985490"/>
    <w:pPr>
      <w:suppressAutoHyphens/>
      <w:ind w:left="708"/>
    </w:pPr>
    <w:rPr>
      <w:rFonts w:eastAsia="MS Mincho" w:cs="CG Times (WN)"/>
      <w:lang w:eastAsia="ar-SA"/>
    </w:rPr>
  </w:style>
  <w:style w:type="paragraph" w:customStyle="1" w:styleId="1fe">
    <w:name w:val="記1"/>
    <w:basedOn w:val="a"/>
    <w:next w:val="a"/>
    <w:rsid w:val="00985490"/>
    <w:pPr>
      <w:suppressAutoHyphens/>
    </w:pPr>
    <w:rPr>
      <w:rFonts w:eastAsia="MS Mincho" w:cs="CG Times (WN)"/>
      <w:lang w:eastAsia="ar-SA"/>
    </w:rPr>
  </w:style>
  <w:style w:type="paragraph" w:customStyle="1" w:styleId="HTML10">
    <w:name w:val="HTML 書式付き1"/>
    <w:basedOn w:val="a"/>
    <w:rsid w:val="00985490"/>
    <w:pPr>
      <w:suppressAutoHyphens/>
    </w:pPr>
    <w:rPr>
      <w:rFonts w:ascii="Courier New" w:eastAsia="MS Mincho" w:hAnsi="Courier New" w:cs="Courier New"/>
      <w:lang w:eastAsia="ar-SA"/>
    </w:rPr>
  </w:style>
  <w:style w:type="numbering" w:customStyle="1" w:styleId="NoList14">
    <w:name w:val="No List14"/>
    <w:next w:val="a2"/>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2"/>
    <w:semiHidden/>
    <w:rsid w:val="00985490"/>
  </w:style>
  <w:style w:type="numbering" w:customStyle="1" w:styleId="NoList31">
    <w:name w:val="No List31"/>
    <w:next w:val="a2"/>
    <w:semiHidden/>
    <w:rsid w:val="00985490"/>
  </w:style>
  <w:style w:type="numbering" w:customStyle="1" w:styleId="NoList41">
    <w:name w:val="No List41"/>
    <w:next w:val="a2"/>
    <w:semiHidden/>
    <w:rsid w:val="00985490"/>
  </w:style>
  <w:style w:type="numbering" w:customStyle="1" w:styleId="NoList51">
    <w:name w:val="No List51"/>
    <w:next w:val="a2"/>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
    <w:name w:val="题注1"/>
    <w:basedOn w:val="a"/>
    <w:next w:val="a"/>
    <w:rsid w:val="00985490"/>
    <w:pPr>
      <w:spacing w:before="120" w:after="120"/>
    </w:pPr>
    <w:rPr>
      <w:rFonts w:eastAsia="MS Mincho"/>
      <w:b/>
      <w:lang w:eastAsia="en-GB"/>
    </w:rPr>
  </w:style>
  <w:style w:type="paragraph" w:customStyle="1" w:styleId="1ff0">
    <w:name w:val="图表目录1"/>
    <w:basedOn w:val="a"/>
    <w:next w:val="a"/>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a2"/>
    <w:semiHidden/>
    <w:rsid w:val="00985490"/>
  </w:style>
  <w:style w:type="numbering" w:customStyle="1" w:styleId="NoList16">
    <w:name w:val="No List16"/>
    <w:next w:val="a2"/>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7">
    <w:name w:val="列表 2 字符"/>
    <w:link w:val="26"/>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2"/>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9">
    <w:name w:val="吹き出し4"/>
    <w:basedOn w:val="a"/>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85490"/>
    <w:rPr>
      <w:rFonts w:ascii="Times New Roman" w:eastAsia="MS Mincho" w:hAnsi="Times New Roman"/>
      <w:lang w:val="en-GB" w:eastAsia="en-US"/>
    </w:rPr>
  </w:style>
  <w:style w:type="character" w:customStyle="1" w:styleId="2f7">
    <w:name w:val="段落フォント2"/>
    <w:rsid w:val="00985490"/>
  </w:style>
  <w:style w:type="character" w:customStyle="1" w:styleId="2f8">
    <w:name w:val="コメント参照2"/>
    <w:rsid w:val="00985490"/>
    <w:rPr>
      <w:sz w:val="16"/>
    </w:rPr>
  </w:style>
  <w:style w:type="paragraph" w:customStyle="1" w:styleId="2f9">
    <w:name w:val="図表番号2"/>
    <w:basedOn w:val="a"/>
    <w:rsid w:val="00985490"/>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85490"/>
    <w:pPr>
      <w:tabs>
        <w:tab w:val="num" w:pos="644"/>
      </w:tabs>
      <w:suppressAutoHyphens/>
      <w:ind w:left="644" w:hanging="360"/>
    </w:pPr>
    <w:rPr>
      <w:rFonts w:eastAsia="MS Mincho" w:cs="CG Times (WN)"/>
      <w:lang w:eastAsia="ar-SA"/>
    </w:rPr>
  </w:style>
  <w:style w:type="paragraph" w:customStyle="1" w:styleId="221">
    <w:name w:val="段落番号 22"/>
    <w:basedOn w:val="2fa"/>
    <w:rsid w:val="00985490"/>
    <w:pPr>
      <w:ind w:left="851" w:hanging="284"/>
    </w:pPr>
  </w:style>
  <w:style w:type="paragraph" w:customStyle="1" w:styleId="2fb">
    <w:name w:val="箇条書き2"/>
    <w:basedOn w:val="a9"/>
    <w:rsid w:val="00985490"/>
    <w:pPr>
      <w:tabs>
        <w:tab w:val="num" w:pos="644"/>
      </w:tabs>
      <w:suppressAutoHyphens/>
      <w:ind w:left="644" w:hanging="360"/>
    </w:pPr>
    <w:rPr>
      <w:rFonts w:eastAsia="MS Mincho" w:cs="CG Times (WN)"/>
      <w:lang w:eastAsia="ar-SA"/>
    </w:rPr>
  </w:style>
  <w:style w:type="paragraph" w:customStyle="1" w:styleId="222">
    <w:name w:val="箇条書き 22"/>
    <w:basedOn w:val="2fb"/>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9"/>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c">
    <w:name w:val="コメント文字列2"/>
    <w:basedOn w:val="a"/>
    <w:rsid w:val="00985490"/>
    <w:pPr>
      <w:suppressAutoHyphens/>
    </w:pPr>
    <w:rPr>
      <w:rFonts w:eastAsia="MS Mincho" w:cs="CG Times (WN)"/>
      <w:lang w:eastAsia="ar-SA"/>
    </w:rPr>
  </w:style>
  <w:style w:type="paragraph" w:customStyle="1" w:styleId="2fd">
    <w:name w:val="コメント内容2"/>
    <w:basedOn w:val="2fc"/>
    <w:next w:val="2fc"/>
    <w:rsid w:val="00985490"/>
    <w:rPr>
      <w:b/>
      <w:bCs/>
    </w:rPr>
  </w:style>
  <w:style w:type="paragraph" w:customStyle="1" w:styleId="2fe">
    <w:name w:val="見出しマップ2"/>
    <w:basedOn w:val="a"/>
    <w:rsid w:val="00985490"/>
    <w:pPr>
      <w:shd w:val="clear" w:color="auto" w:fill="000080"/>
      <w:suppressAutoHyphens/>
    </w:pPr>
    <w:rPr>
      <w:rFonts w:ascii="Tahoma" w:eastAsia="MS Mincho" w:hAnsi="Tahoma" w:cs="Tahoma"/>
      <w:lang w:eastAsia="ar-SA"/>
    </w:rPr>
  </w:style>
  <w:style w:type="paragraph" w:customStyle="1" w:styleId="2ff">
    <w:name w:val="書式なし2"/>
    <w:basedOn w:val="a"/>
    <w:rsid w:val="00985490"/>
    <w:pPr>
      <w:suppressAutoHyphens/>
    </w:pPr>
    <w:rPr>
      <w:rFonts w:ascii="Courier New" w:eastAsia="MS Mincho" w:hAnsi="Courier New" w:cs="CG Times (WN)"/>
      <w:lang w:val="nb-NO" w:eastAsia="ar-SA"/>
    </w:rPr>
  </w:style>
  <w:style w:type="paragraph" w:customStyle="1" w:styleId="Web2">
    <w:name w:val="標準 (Web)2"/>
    <w:basedOn w:val="a"/>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85490"/>
    <w:pPr>
      <w:suppressAutoHyphens/>
      <w:ind w:left="567"/>
    </w:pPr>
    <w:rPr>
      <w:rFonts w:ascii="Arial" w:eastAsia="MS Mincho" w:hAnsi="Arial" w:cs="Arial"/>
      <w:lang w:eastAsia="ar-SA"/>
    </w:rPr>
  </w:style>
  <w:style w:type="paragraph" w:customStyle="1" w:styleId="2ff0">
    <w:name w:val="標準インデント2"/>
    <w:basedOn w:val="a"/>
    <w:rsid w:val="00985490"/>
    <w:pPr>
      <w:suppressAutoHyphens/>
      <w:ind w:left="708"/>
    </w:pPr>
    <w:rPr>
      <w:rFonts w:eastAsia="MS Mincho" w:cs="CG Times (WN)"/>
      <w:lang w:eastAsia="ar-SA"/>
    </w:rPr>
  </w:style>
  <w:style w:type="paragraph" w:customStyle="1" w:styleId="2ff1">
    <w:name w:val="記2"/>
    <w:basedOn w:val="a"/>
    <w:next w:val="a"/>
    <w:rsid w:val="00985490"/>
    <w:pPr>
      <w:suppressAutoHyphens/>
    </w:pPr>
    <w:rPr>
      <w:rFonts w:eastAsia="MS Mincho" w:cs="CG Times (WN)"/>
      <w:lang w:eastAsia="ar-SA"/>
    </w:rPr>
  </w:style>
  <w:style w:type="paragraph" w:customStyle="1" w:styleId="HTML20">
    <w:name w:val="HTML 書式付き2"/>
    <w:basedOn w:val="a"/>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宋体" w:hAnsi="Courier New" w:cs="Courier New"/>
      <w:sz w:val="21"/>
      <w:szCs w:val="21"/>
      <w:lang w:val="en-GB" w:eastAsia="en-US"/>
    </w:rPr>
  </w:style>
  <w:style w:type="paragraph" w:customStyle="1" w:styleId="3f">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0">
    <w:name w:val="无间隔3"/>
    <w:qFormat/>
    <w:rsid w:val="0098549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2"/>
    <w:semiHidden/>
    <w:rsid w:val="00985490"/>
  </w:style>
  <w:style w:type="paragraph" w:customStyle="1" w:styleId="editorsnote0">
    <w:name w:val="editorsnote"/>
    <w:basedOn w:val="a"/>
    <w:rsid w:val="00985490"/>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985490"/>
    <w:pPr>
      <w:spacing w:after="60"/>
      <w:jc w:val="center"/>
      <w:outlineLvl w:val="1"/>
    </w:pPr>
    <w:rPr>
      <w:rFonts w:ascii="Cambria" w:eastAsia="PMingLiU" w:hAnsi="Cambria"/>
      <w:i/>
      <w:iCs/>
      <w:sz w:val="24"/>
      <w:szCs w:val="24"/>
      <w:lang w:eastAsia="en-GB"/>
    </w:rPr>
  </w:style>
  <w:style w:type="character" w:customStyle="1" w:styleId="affffd">
    <w:name w:val="副标题 字符"/>
    <w:link w:val="affffc"/>
    <w:rsid w:val="00985490"/>
    <w:rPr>
      <w:rFonts w:ascii="Cambria" w:eastAsia="PMingLiU" w:hAnsi="Cambria"/>
      <w:i/>
      <w:iCs/>
      <w:sz w:val="24"/>
      <w:szCs w:val="24"/>
      <w:lang w:val="en-GB" w:eastAsia="en-GB"/>
    </w:rPr>
  </w:style>
  <w:style w:type="paragraph" w:styleId="affffe">
    <w:name w:val="No Spacing"/>
    <w:basedOn w:val="a"/>
    <w:link w:val="afffff"/>
    <w:uiPriority w:val="1"/>
    <w:qFormat/>
    <w:rsid w:val="00985490"/>
    <w:pPr>
      <w:spacing w:after="0"/>
      <w:jc w:val="both"/>
    </w:pPr>
    <w:rPr>
      <w:rFonts w:ascii="Arial" w:eastAsia="PMingLiU" w:hAnsi="Arial"/>
      <w:lang w:eastAsia="x-none"/>
    </w:rPr>
  </w:style>
  <w:style w:type="character" w:customStyle="1" w:styleId="afffff">
    <w:name w:val="无间隔 字符"/>
    <w:link w:val="affffe"/>
    <w:uiPriority w:val="1"/>
    <w:rsid w:val="00985490"/>
    <w:rPr>
      <w:rFonts w:ascii="Arial" w:eastAsia="PMingLiU" w:hAnsi="Arial"/>
      <w:lang w:val="en-GB" w:eastAsia="x-none"/>
    </w:rPr>
  </w:style>
  <w:style w:type="paragraph" w:styleId="afffff0">
    <w:name w:val="Quote"/>
    <w:basedOn w:val="a"/>
    <w:next w:val="a"/>
    <w:link w:val="afffff1"/>
    <w:uiPriority w:val="29"/>
    <w:qFormat/>
    <w:rsid w:val="00985490"/>
    <w:pPr>
      <w:jc w:val="both"/>
    </w:pPr>
    <w:rPr>
      <w:rFonts w:ascii="Arial" w:eastAsia="PMingLiU" w:hAnsi="Arial"/>
      <w:i/>
      <w:iCs/>
      <w:color w:val="000000"/>
      <w:lang w:eastAsia="en-GB"/>
    </w:rPr>
  </w:style>
  <w:style w:type="character" w:customStyle="1" w:styleId="afffff1">
    <w:name w:val="引用 字符"/>
    <w:link w:val="afffff0"/>
    <w:uiPriority w:val="29"/>
    <w:rsid w:val="00985490"/>
    <w:rPr>
      <w:rFonts w:ascii="Arial" w:eastAsia="PMingLiU" w:hAnsi="Arial"/>
      <w:i/>
      <w:iCs/>
      <w:color w:val="000000"/>
      <w:lang w:val="en-GB" w:eastAsia="en-GB"/>
    </w:rPr>
  </w:style>
  <w:style w:type="paragraph" w:styleId="afffff2">
    <w:name w:val="Intense Quote"/>
    <w:basedOn w:val="a"/>
    <w:next w:val="a"/>
    <w:link w:val="afffff3"/>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link w:val="afffff2"/>
    <w:uiPriority w:val="30"/>
    <w:rsid w:val="00985490"/>
    <w:rPr>
      <w:rFonts w:ascii="Arial" w:eastAsia="PMingLiU" w:hAnsi="Arial"/>
      <w:b/>
      <w:bCs/>
      <w:i/>
      <w:iCs/>
      <w:color w:val="4F81BD"/>
      <w:lang w:val="en-GB" w:eastAsia="en-GB"/>
    </w:rPr>
  </w:style>
  <w:style w:type="character" w:styleId="afffff4">
    <w:name w:val="Subtle Emphasis"/>
    <w:uiPriority w:val="19"/>
    <w:qFormat/>
    <w:rsid w:val="00985490"/>
    <w:rPr>
      <w:i/>
      <w:iCs/>
      <w:color w:val="808080"/>
    </w:rPr>
  </w:style>
  <w:style w:type="character" w:styleId="afffff5">
    <w:name w:val="Intense Emphasis"/>
    <w:uiPriority w:val="21"/>
    <w:qFormat/>
    <w:rsid w:val="00985490"/>
    <w:rPr>
      <w:b/>
      <w:bCs/>
      <w:i/>
      <w:iCs/>
      <w:color w:val="4F81BD"/>
    </w:rPr>
  </w:style>
  <w:style w:type="character" w:styleId="afffff6">
    <w:name w:val="Subtle Reference"/>
    <w:uiPriority w:val="31"/>
    <w:qFormat/>
    <w:rsid w:val="00985490"/>
    <w:rPr>
      <w:smallCaps/>
      <w:color w:val="C0504D"/>
      <w:u w:val="single"/>
    </w:rPr>
  </w:style>
  <w:style w:type="character" w:styleId="afffff7">
    <w:name w:val="Intense Reference"/>
    <w:uiPriority w:val="32"/>
    <w:qFormat/>
    <w:rsid w:val="00985490"/>
    <w:rPr>
      <w:b/>
      <w:bCs/>
      <w:smallCaps/>
      <w:color w:val="C0504D"/>
      <w:spacing w:val="5"/>
      <w:u w:val="single"/>
    </w:rPr>
  </w:style>
  <w:style w:type="character" w:styleId="afffff8">
    <w:name w:val="Book Title"/>
    <w:uiPriority w:val="33"/>
    <w:qFormat/>
    <w:rsid w:val="00985490"/>
    <w:rPr>
      <w:b/>
      <w:bCs/>
      <w:smallCaps/>
      <w:spacing w:val="5"/>
    </w:rPr>
  </w:style>
  <w:style w:type="paragraph" w:styleId="TOC">
    <w:name w:val="TOC Heading"/>
    <w:basedOn w:val="1"/>
    <w:next w:val="a"/>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0"/>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1"/>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2">
    <w:name w:val="Table Classic 2"/>
    <w:basedOn w:val="a1"/>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f3">
    <w:name w:val="本文 2"/>
    <w:basedOn w:val="a"/>
    <w:rsid w:val="00985490"/>
    <w:pPr>
      <w:suppressAutoHyphens/>
      <w:spacing w:after="120"/>
    </w:pPr>
    <w:rPr>
      <w:rFonts w:eastAsia="MS Mincho" w:cs="CG Times (WN)"/>
      <w:lang w:eastAsia="ar-SA"/>
    </w:rPr>
  </w:style>
  <w:style w:type="paragraph" w:customStyle="1" w:styleId="3f2">
    <w:name w:val="本文 3"/>
    <w:basedOn w:val="a"/>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8">
    <w:name w:val="吹き出し5"/>
    <w:basedOn w:val="a"/>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985490"/>
    <w:rPr>
      <w:rFonts w:ascii="Times New Roman" w:eastAsia="MS Mincho" w:hAnsi="Times New Roman"/>
      <w:lang w:val="en-GB" w:eastAsia="en-US"/>
    </w:rPr>
  </w:style>
  <w:style w:type="character" w:customStyle="1" w:styleId="3f4">
    <w:name w:val="段落フォント3"/>
    <w:rsid w:val="00985490"/>
  </w:style>
  <w:style w:type="character" w:customStyle="1" w:styleId="3f5">
    <w:name w:val="コメント参照3"/>
    <w:rsid w:val="00985490"/>
    <w:rPr>
      <w:sz w:val="16"/>
    </w:rPr>
  </w:style>
  <w:style w:type="paragraph" w:customStyle="1" w:styleId="3f6">
    <w:name w:val="図表番号3"/>
    <w:basedOn w:val="a"/>
    <w:rsid w:val="00985490"/>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85490"/>
    <w:pPr>
      <w:tabs>
        <w:tab w:val="num" w:pos="644"/>
      </w:tabs>
      <w:suppressAutoHyphens/>
      <w:ind w:left="644" w:hanging="360"/>
    </w:pPr>
    <w:rPr>
      <w:rFonts w:eastAsia="MS Mincho" w:cs="CG Times (WN)"/>
      <w:lang w:eastAsia="ar-SA"/>
    </w:rPr>
  </w:style>
  <w:style w:type="paragraph" w:customStyle="1" w:styleId="230">
    <w:name w:val="段落番号 23"/>
    <w:basedOn w:val="3f7"/>
    <w:rsid w:val="00985490"/>
    <w:pPr>
      <w:ind w:left="851" w:hanging="284"/>
    </w:pPr>
  </w:style>
  <w:style w:type="paragraph" w:customStyle="1" w:styleId="3f8">
    <w:name w:val="箇条書き3"/>
    <w:basedOn w:val="a9"/>
    <w:rsid w:val="00985490"/>
    <w:pPr>
      <w:tabs>
        <w:tab w:val="num" w:pos="644"/>
      </w:tabs>
      <w:suppressAutoHyphens/>
      <w:ind w:left="644" w:hanging="360"/>
    </w:pPr>
    <w:rPr>
      <w:rFonts w:eastAsia="MS Mincho" w:cs="CG Times (WN)"/>
      <w:lang w:eastAsia="ar-SA"/>
    </w:rPr>
  </w:style>
  <w:style w:type="paragraph" w:customStyle="1" w:styleId="231">
    <w:name w:val="箇条書き 23"/>
    <w:basedOn w:val="3f8"/>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a9"/>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f9">
    <w:name w:val="コメント文字列3"/>
    <w:basedOn w:val="a"/>
    <w:rsid w:val="00985490"/>
    <w:pPr>
      <w:suppressAutoHyphens/>
    </w:pPr>
    <w:rPr>
      <w:rFonts w:eastAsia="MS Mincho" w:cs="CG Times (WN)"/>
      <w:lang w:eastAsia="ar-SA"/>
    </w:rPr>
  </w:style>
  <w:style w:type="paragraph" w:customStyle="1" w:styleId="3fa">
    <w:name w:val="コメント内容3"/>
    <w:basedOn w:val="3f9"/>
    <w:next w:val="3f9"/>
    <w:rsid w:val="00985490"/>
    <w:rPr>
      <w:b/>
      <w:bCs/>
    </w:rPr>
  </w:style>
  <w:style w:type="paragraph" w:customStyle="1" w:styleId="3fb">
    <w:name w:val="見出しマップ3"/>
    <w:basedOn w:val="a"/>
    <w:rsid w:val="00985490"/>
    <w:pPr>
      <w:shd w:val="clear" w:color="auto" w:fill="000080"/>
      <w:suppressAutoHyphens/>
    </w:pPr>
    <w:rPr>
      <w:rFonts w:ascii="Tahoma" w:eastAsia="MS Mincho" w:hAnsi="Tahoma" w:cs="Tahoma"/>
      <w:lang w:eastAsia="ar-SA"/>
    </w:rPr>
  </w:style>
  <w:style w:type="paragraph" w:customStyle="1" w:styleId="3fc">
    <w:name w:val="書式なし3"/>
    <w:basedOn w:val="a"/>
    <w:rsid w:val="00985490"/>
    <w:pPr>
      <w:suppressAutoHyphens/>
    </w:pPr>
    <w:rPr>
      <w:rFonts w:ascii="Courier New" w:eastAsia="MS Mincho" w:hAnsi="Courier New" w:cs="CG Times (WN)"/>
      <w:lang w:val="nb-NO" w:eastAsia="ar-SA"/>
    </w:rPr>
  </w:style>
  <w:style w:type="paragraph" w:customStyle="1" w:styleId="Web3">
    <w:name w:val="標準 (Web)3"/>
    <w:basedOn w:val="a"/>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985490"/>
    <w:pPr>
      <w:suppressAutoHyphens/>
      <w:ind w:left="567"/>
    </w:pPr>
    <w:rPr>
      <w:rFonts w:ascii="Arial" w:eastAsia="MS Mincho" w:hAnsi="Arial" w:cs="Arial"/>
      <w:lang w:eastAsia="ar-SA"/>
    </w:rPr>
  </w:style>
  <w:style w:type="paragraph" w:customStyle="1" w:styleId="3fd">
    <w:name w:val="標準インデント3"/>
    <w:basedOn w:val="a"/>
    <w:rsid w:val="00985490"/>
    <w:pPr>
      <w:suppressAutoHyphens/>
      <w:ind w:left="708"/>
    </w:pPr>
    <w:rPr>
      <w:rFonts w:eastAsia="MS Mincho" w:cs="CG Times (WN)"/>
      <w:lang w:eastAsia="ar-SA"/>
    </w:rPr>
  </w:style>
  <w:style w:type="paragraph" w:customStyle="1" w:styleId="3fe">
    <w:name w:val="記3"/>
    <w:basedOn w:val="a"/>
    <w:next w:val="a"/>
    <w:rsid w:val="00985490"/>
    <w:pPr>
      <w:suppressAutoHyphens/>
    </w:pPr>
    <w:rPr>
      <w:rFonts w:eastAsia="MS Mincho" w:cs="CG Times (WN)"/>
      <w:lang w:eastAsia="ar-SA"/>
    </w:rPr>
  </w:style>
  <w:style w:type="paragraph" w:customStyle="1" w:styleId="HTML3">
    <w:name w:val="HTML 書式付き3"/>
    <w:basedOn w:val="a"/>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宋体" w:hAnsi="Times New Roman"/>
      <w:lang w:val="en-GB" w:eastAsia="x-none"/>
    </w:rPr>
  </w:style>
  <w:style w:type="character" w:customStyle="1" w:styleId="1ff2">
    <w:name w:val="吹き出し (文字)1"/>
    <w:uiPriority w:val="99"/>
    <w:semiHidden/>
    <w:rsid w:val="00985490"/>
    <w:rPr>
      <w:rFonts w:ascii="MS Mincho" w:eastAsia="MS Mincho" w:hAnsi="Times New Roman"/>
      <w:sz w:val="18"/>
      <w:szCs w:val="18"/>
      <w:lang w:val="en-GB" w:eastAsia="en-US"/>
    </w:rPr>
  </w:style>
  <w:style w:type="character" w:customStyle="1" w:styleId="1ff3">
    <w:name w:val="見出しマップ (文字)1"/>
    <w:uiPriority w:val="99"/>
    <w:semiHidden/>
    <w:rsid w:val="00985490"/>
    <w:rPr>
      <w:rFonts w:ascii="MS Mincho" w:eastAsia="MS Mincho" w:hAnsi="Times New Roman"/>
      <w:sz w:val="24"/>
      <w:szCs w:val="24"/>
      <w:lang w:val="en-GB" w:eastAsia="en-US"/>
    </w:rPr>
  </w:style>
  <w:style w:type="character" w:customStyle="1" w:styleId="1ff4">
    <w:name w:val="脚注文字列 (文字)1"/>
    <w:uiPriority w:val="99"/>
    <w:semiHidden/>
    <w:rsid w:val="00985490"/>
    <w:rPr>
      <w:rFonts w:ascii="Times New Roman" w:eastAsia="Times New Roman" w:hAnsi="Times New Roman"/>
      <w:lang w:val="en-GB" w:eastAsia="en-US"/>
    </w:rPr>
  </w:style>
  <w:style w:type="character" w:customStyle="1" w:styleId="1ff5">
    <w:name w:val="コメント文字列 (文字)1"/>
    <w:uiPriority w:val="99"/>
    <w:semiHidden/>
    <w:rsid w:val="00985490"/>
    <w:rPr>
      <w:rFonts w:ascii="Times New Roman" w:eastAsia="Times New Roman" w:hAnsi="Times New Roman"/>
      <w:lang w:val="en-GB" w:eastAsia="en-US"/>
    </w:rPr>
  </w:style>
  <w:style w:type="character" w:customStyle="1" w:styleId="1ff6">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
    <w:uiPriority w:val="29"/>
    <w:rsid w:val="00985490"/>
    <w:rPr>
      <w:rFonts w:ascii="Arial" w:eastAsia="PMingLiU" w:hAnsi="Arial"/>
      <w:i/>
      <w:iCs/>
      <w:color w:val="000000"/>
      <w:lang w:val="en-GB" w:eastAsia="en-US"/>
    </w:rPr>
  </w:style>
  <w:style w:type="character" w:customStyle="1" w:styleId="LightShading-Accent2Char">
    <w:name w:val="Light Shading - Accent 2 Char"/>
    <w:link w:val="-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
    <w:next w:val="a"/>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985490"/>
    <w:rPr>
      <w:rFonts w:ascii="Times New Roman" w:eastAsia="Times New Roman" w:hAnsi="Times New Roman"/>
      <w:lang w:val="en-GB"/>
    </w:rPr>
  </w:style>
  <w:style w:type="character" w:customStyle="1" w:styleId="1ff7">
    <w:name w:val="註解主旨 字元1"/>
    <w:rsid w:val="00985490"/>
    <w:rPr>
      <w:b/>
      <w:bCs/>
      <w:lang w:val="en-GB" w:eastAsia="sv-SE"/>
    </w:rPr>
  </w:style>
  <w:style w:type="paragraph" w:customStyle="1" w:styleId="2ff4">
    <w:name w:val="수정2"/>
    <w:hidden/>
    <w:semiHidden/>
    <w:rsid w:val="00985490"/>
    <w:rPr>
      <w:rFonts w:ascii="Times New Roman" w:eastAsia="Batang" w:hAnsi="Times New Roman"/>
      <w:lang w:val="en-GB" w:eastAsia="en-US"/>
    </w:rPr>
  </w:style>
  <w:style w:type="paragraph" w:customStyle="1" w:styleId="4a">
    <w:name w:val="修订4"/>
    <w:hidden/>
    <w:semiHidden/>
    <w:rsid w:val="00985490"/>
    <w:rPr>
      <w:rFonts w:ascii="Times New Roman" w:eastAsia="Batang" w:hAnsi="Times New Roman"/>
      <w:lang w:val="en-GB" w:eastAsia="en-US"/>
    </w:rPr>
  </w:style>
  <w:style w:type="paragraph" w:customStyle="1" w:styleId="4b">
    <w:name w:val="无间隔4"/>
    <w:qFormat/>
    <w:rsid w:val="00985490"/>
    <w:rPr>
      <w:rFonts w:ascii="Times New Roman" w:eastAsia="宋体"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8549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85490"/>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9">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宋体"/>
      <w:lang w:eastAsia="en-US"/>
    </w:rPr>
  </w:style>
  <w:style w:type="character" w:customStyle="1" w:styleId="Char2">
    <w:name w:val="批注主题 Char2"/>
    <w:rsid w:val="00985490"/>
    <w:rPr>
      <w:rFonts w:eastAsia="宋体"/>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
    <w:next w:val="a"/>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85490"/>
    <w:rPr>
      <w:rFonts w:ascii="Times New Roman" w:eastAsia="宋体"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2"/>
    <w:uiPriority w:val="99"/>
    <w:semiHidden/>
    <w:unhideWhenUsed/>
    <w:rsid w:val="00985490"/>
  </w:style>
  <w:style w:type="table" w:customStyle="1" w:styleId="SGSTableBasic11">
    <w:name w:val="SGS Table Basic 11"/>
    <w:basedOn w:val="a1"/>
    <w:next w:val="af8"/>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985490"/>
  </w:style>
  <w:style w:type="table" w:customStyle="1" w:styleId="TableGrid12">
    <w:name w:val="Table Grid12"/>
    <w:basedOn w:val="a1"/>
    <w:next w:val="af8"/>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85490"/>
  </w:style>
  <w:style w:type="table" w:customStyle="1" w:styleId="313">
    <w:name w:val="网格型31"/>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85490"/>
    <w:rPr>
      <w:rFonts w:ascii="Times New Roman" w:eastAsia="PMingLiU" w:hAnsi="Times New Roman"/>
    </w:rPr>
    <w:tblPr/>
  </w:style>
  <w:style w:type="numbering" w:customStyle="1" w:styleId="111">
    <w:name w:val="목록 없음11"/>
    <w:next w:val="a2"/>
    <w:semiHidden/>
    <w:unhideWhenUsed/>
    <w:rsid w:val="00985490"/>
  </w:style>
  <w:style w:type="numbering" w:customStyle="1" w:styleId="215">
    <w:name w:val="목록 없음21"/>
    <w:next w:val="a2"/>
    <w:semiHidden/>
    <w:rsid w:val="00985490"/>
  </w:style>
  <w:style w:type="numbering" w:customStyle="1" w:styleId="112">
    <w:name w:val="リストなし11"/>
    <w:next w:val="a2"/>
    <w:uiPriority w:val="99"/>
    <w:semiHidden/>
    <w:unhideWhenUsed/>
    <w:rsid w:val="00985490"/>
  </w:style>
  <w:style w:type="numbering" w:customStyle="1" w:styleId="NoList25">
    <w:name w:val="No List25"/>
    <w:next w:val="a2"/>
    <w:semiHidden/>
    <w:unhideWhenUsed/>
    <w:rsid w:val="00985490"/>
  </w:style>
  <w:style w:type="numbering" w:customStyle="1" w:styleId="NoList32">
    <w:name w:val="No List32"/>
    <w:next w:val="a2"/>
    <w:semiHidden/>
    <w:rsid w:val="00985490"/>
  </w:style>
  <w:style w:type="table" w:customStyle="1" w:styleId="TableGrid42">
    <w:name w:val="Table Grid42"/>
    <w:basedOn w:val="a1"/>
    <w:next w:val="af8"/>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985490"/>
  </w:style>
  <w:style w:type="table" w:customStyle="1" w:styleId="TableGrid51">
    <w:name w:val="Table Grid51"/>
    <w:basedOn w:val="a1"/>
    <w:next w:val="af8"/>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85490"/>
    <w:rPr>
      <w:rFonts w:ascii="Times New Roman" w:hAnsi="Times New Roman"/>
    </w:rPr>
    <w:tblPr/>
  </w:style>
  <w:style w:type="table" w:customStyle="1" w:styleId="TableGrid111">
    <w:name w:val="Table Grid111"/>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85490"/>
  </w:style>
  <w:style w:type="table" w:customStyle="1" w:styleId="TableGrid61">
    <w:name w:val="Table Grid61"/>
    <w:basedOn w:val="a1"/>
    <w:next w:val="af8"/>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985490"/>
  </w:style>
  <w:style w:type="numbering" w:customStyle="1" w:styleId="NoList71">
    <w:name w:val="No List71"/>
    <w:next w:val="a2"/>
    <w:semiHidden/>
    <w:rsid w:val="00985490"/>
  </w:style>
  <w:style w:type="numbering" w:customStyle="1" w:styleId="NoList112">
    <w:name w:val="No List112"/>
    <w:next w:val="a2"/>
    <w:semiHidden/>
    <w:rsid w:val="00985490"/>
  </w:style>
  <w:style w:type="numbering" w:customStyle="1" w:styleId="NoList211">
    <w:name w:val="No List211"/>
    <w:next w:val="a2"/>
    <w:semiHidden/>
    <w:rsid w:val="00985490"/>
  </w:style>
  <w:style w:type="numbering" w:customStyle="1" w:styleId="NoList81">
    <w:name w:val="No List81"/>
    <w:next w:val="a2"/>
    <w:semiHidden/>
    <w:rsid w:val="00985490"/>
  </w:style>
  <w:style w:type="numbering" w:customStyle="1" w:styleId="NoList121">
    <w:name w:val="No List121"/>
    <w:next w:val="a2"/>
    <w:semiHidden/>
    <w:rsid w:val="00985490"/>
  </w:style>
  <w:style w:type="numbering" w:customStyle="1" w:styleId="NoList221">
    <w:name w:val="No List221"/>
    <w:next w:val="a2"/>
    <w:semiHidden/>
    <w:rsid w:val="00985490"/>
  </w:style>
  <w:style w:type="numbering" w:customStyle="1" w:styleId="NoList91">
    <w:name w:val="No List91"/>
    <w:next w:val="a2"/>
    <w:semiHidden/>
    <w:rsid w:val="00985490"/>
  </w:style>
  <w:style w:type="numbering" w:customStyle="1" w:styleId="NoList131">
    <w:name w:val="No List131"/>
    <w:next w:val="a2"/>
    <w:semiHidden/>
    <w:rsid w:val="00985490"/>
  </w:style>
  <w:style w:type="numbering" w:customStyle="1" w:styleId="NoList231">
    <w:name w:val="No List231"/>
    <w:next w:val="a2"/>
    <w:semiHidden/>
    <w:rsid w:val="00985490"/>
  </w:style>
  <w:style w:type="numbering" w:customStyle="1" w:styleId="NoList101">
    <w:name w:val="No List101"/>
    <w:next w:val="a2"/>
    <w:semiHidden/>
    <w:rsid w:val="00985490"/>
  </w:style>
  <w:style w:type="numbering" w:customStyle="1" w:styleId="NoList141">
    <w:name w:val="No List141"/>
    <w:next w:val="a2"/>
    <w:semiHidden/>
    <w:rsid w:val="00985490"/>
  </w:style>
  <w:style w:type="numbering" w:customStyle="1" w:styleId="NoList241">
    <w:name w:val="No List241"/>
    <w:next w:val="a2"/>
    <w:semiHidden/>
    <w:rsid w:val="00985490"/>
  </w:style>
  <w:style w:type="numbering" w:customStyle="1" w:styleId="NoList311">
    <w:name w:val="No List311"/>
    <w:next w:val="a2"/>
    <w:semiHidden/>
    <w:rsid w:val="00985490"/>
  </w:style>
  <w:style w:type="numbering" w:customStyle="1" w:styleId="NoList411">
    <w:name w:val="No List411"/>
    <w:next w:val="a2"/>
    <w:semiHidden/>
    <w:rsid w:val="00985490"/>
  </w:style>
  <w:style w:type="numbering" w:customStyle="1" w:styleId="NoList511">
    <w:name w:val="No List511"/>
    <w:next w:val="a2"/>
    <w:semiHidden/>
    <w:rsid w:val="00985490"/>
  </w:style>
  <w:style w:type="numbering" w:customStyle="1" w:styleId="NoList151">
    <w:name w:val="No List151"/>
    <w:next w:val="a2"/>
    <w:semiHidden/>
    <w:rsid w:val="00985490"/>
  </w:style>
  <w:style w:type="numbering" w:customStyle="1" w:styleId="NoList161">
    <w:name w:val="No List161"/>
    <w:next w:val="a2"/>
    <w:semiHidden/>
    <w:rsid w:val="00985490"/>
  </w:style>
  <w:style w:type="numbering" w:customStyle="1" w:styleId="1110">
    <w:name w:val="无列表111"/>
    <w:next w:val="a2"/>
    <w:semiHidden/>
    <w:rsid w:val="00985490"/>
  </w:style>
  <w:style w:type="numbering" w:customStyle="1" w:styleId="NoList1111">
    <w:name w:val="No List1111"/>
    <w:next w:val="a2"/>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1"/>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1"/>
    <w:next w:val="2ff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985490"/>
  </w:style>
  <w:style w:type="table" w:customStyle="1" w:styleId="SGSTableBasic12">
    <w:name w:val="SGS Table Basic 12"/>
    <w:basedOn w:val="a1"/>
    <w:next w:val="af8"/>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985490"/>
  </w:style>
  <w:style w:type="table" w:customStyle="1" w:styleId="TableGrid13">
    <w:name w:val="Table Grid13"/>
    <w:basedOn w:val="a1"/>
    <w:next w:val="af8"/>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985490"/>
  </w:style>
  <w:style w:type="table" w:customStyle="1" w:styleId="323">
    <w:name w:val="网格型32"/>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85490"/>
    <w:rPr>
      <w:rFonts w:ascii="Times New Roman" w:eastAsia="PMingLiU" w:hAnsi="Times New Roman"/>
    </w:rPr>
    <w:tblPr/>
  </w:style>
  <w:style w:type="numbering" w:customStyle="1" w:styleId="121">
    <w:name w:val="목록 없음12"/>
    <w:next w:val="a2"/>
    <w:semiHidden/>
    <w:unhideWhenUsed/>
    <w:rsid w:val="00985490"/>
  </w:style>
  <w:style w:type="numbering" w:customStyle="1" w:styleId="225">
    <w:name w:val="목록 없음22"/>
    <w:next w:val="a2"/>
    <w:semiHidden/>
    <w:rsid w:val="00985490"/>
  </w:style>
  <w:style w:type="numbering" w:customStyle="1" w:styleId="122">
    <w:name w:val="リストなし12"/>
    <w:next w:val="a2"/>
    <w:uiPriority w:val="99"/>
    <w:semiHidden/>
    <w:unhideWhenUsed/>
    <w:rsid w:val="00985490"/>
  </w:style>
  <w:style w:type="numbering" w:customStyle="1" w:styleId="NoList26">
    <w:name w:val="No List26"/>
    <w:next w:val="a2"/>
    <w:semiHidden/>
    <w:unhideWhenUsed/>
    <w:rsid w:val="00985490"/>
  </w:style>
  <w:style w:type="numbering" w:customStyle="1" w:styleId="NoList33">
    <w:name w:val="No List33"/>
    <w:next w:val="a2"/>
    <w:semiHidden/>
    <w:rsid w:val="00985490"/>
  </w:style>
  <w:style w:type="table" w:customStyle="1" w:styleId="TableGrid43">
    <w:name w:val="Table Grid43"/>
    <w:basedOn w:val="a1"/>
    <w:next w:val="af8"/>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985490"/>
  </w:style>
  <w:style w:type="table" w:customStyle="1" w:styleId="TableGrid52">
    <w:name w:val="Table Grid52"/>
    <w:basedOn w:val="a1"/>
    <w:next w:val="af8"/>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85490"/>
    <w:rPr>
      <w:rFonts w:ascii="Times New Roman" w:hAnsi="Times New Roman"/>
    </w:rPr>
    <w:tblPr/>
  </w:style>
  <w:style w:type="table" w:customStyle="1" w:styleId="TableGrid112">
    <w:name w:val="Table Grid112"/>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98549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985490"/>
  </w:style>
  <w:style w:type="table" w:customStyle="1" w:styleId="TableGrid62">
    <w:name w:val="Table Grid62"/>
    <w:basedOn w:val="a1"/>
    <w:next w:val="af8"/>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985490"/>
  </w:style>
  <w:style w:type="numbering" w:customStyle="1" w:styleId="NoList72">
    <w:name w:val="No List72"/>
    <w:next w:val="a2"/>
    <w:semiHidden/>
    <w:rsid w:val="00985490"/>
  </w:style>
  <w:style w:type="numbering" w:customStyle="1" w:styleId="NoList113">
    <w:name w:val="No List113"/>
    <w:next w:val="a2"/>
    <w:semiHidden/>
    <w:rsid w:val="00985490"/>
  </w:style>
  <w:style w:type="numbering" w:customStyle="1" w:styleId="NoList212">
    <w:name w:val="No List212"/>
    <w:next w:val="a2"/>
    <w:semiHidden/>
    <w:rsid w:val="00985490"/>
  </w:style>
  <w:style w:type="numbering" w:customStyle="1" w:styleId="NoList82">
    <w:name w:val="No List82"/>
    <w:next w:val="a2"/>
    <w:semiHidden/>
    <w:rsid w:val="00985490"/>
  </w:style>
  <w:style w:type="numbering" w:customStyle="1" w:styleId="NoList122">
    <w:name w:val="No List122"/>
    <w:next w:val="a2"/>
    <w:semiHidden/>
    <w:rsid w:val="00985490"/>
  </w:style>
  <w:style w:type="numbering" w:customStyle="1" w:styleId="NoList222">
    <w:name w:val="No List222"/>
    <w:next w:val="a2"/>
    <w:semiHidden/>
    <w:rsid w:val="00985490"/>
  </w:style>
  <w:style w:type="numbering" w:customStyle="1" w:styleId="NoList92">
    <w:name w:val="No List92"/>
    <w:next w:val="a2"/>
    <w:semiHidden/>
    <w:rsid w:val="00985490"/>
  </w:style>
  <w:style w:type="numbering" w:customStyle="1" w:styleId="NoList132">
    <w:name w:val="No List132"/>
    <w:next w:val="a2"/>
    <w:semiHidden/>
    <w:rsid w:val="00985490"/>
  </w:style>
  <w:style w:type="numbering" w:customStyle="1" w:styleId="NoList232">
    <w:name w:val="No List232"/>
    <w:next w:val="a2"/>
    <w:semiHidden/>
    <w:rsid w:val="00985490"/>
  </w:style>
  <w:style w:type="numbering" w:customStyle="1" w:styleId="NoList102">
    <w:name w:val="No List102"/>
    <w:next w:val="a2"/>
    <w:semiHidden/>
    <w:rsid w:val="00985490"/>
  </w:style>
  <w:style w:type="numbering" w:customStyle="1" w:styleId="NoList142">
    <w:name w:val="No List142"/>
    <w:next w:val="a2"/>
    <w:semiHidden/>
    <w:rsid w:val="00985490"/>
  </w:style>
  <w:style w:type="numbering" w:customStyle="1" w:styleId="NoList242">
    <w:name w:val="No List242"/>
    <w:next w:val="a2"/>
    <w:semiHidden/>
    <w:rsid w:val="00985490"/>
  </w:style>
  <w:style w:type="numbering" w:customStyle="1" w:styleId="NoList312">
    <w:name w:val="No List312"/>
    <w:next w:val="a2"/>
    <w:semiHidden/>
    <w:rsid w:val="00985490"/>
  </w:style>
  <w:style w:type="numbering" w:customStyle="1" w:styleId="NoList412">
    <w:name w:val="No List412"/>
    <w:next w:val="a2"/>
    <w:semiHidden/>
    <w:rsid w:val="00985490"/>
  </w:style>
  <w:style w:type="numbering" w:customStyle="1" w:styleId="NoList512">
    <w:name w:val="No List512"/>
    <w:next w:val="a2"/>
    <w:semiHidden/>
    <w:rsid w:val="00985490"/>
  </w:style>
  <w:style w:type="numbering" w:customStyle="1" w:styleId="NoList152">
    <w:name w:val="No List152"/>
    <w:next w:val="a2"/>
    <w:semiHidden/>
    <w:rsid w:val="00985490"/>
  </w:style>
  <w:style w:type="numbering" w:customStyle="1" w:styleId="NoList162">
    <w:name w:val="No List162"/>
    <w:next w:val="a2"/>
    <w:semiHidden/>
    <w:rsid w:val="00985490"/>
  </w:style>
  <w:style w:type="numbering" w:customStyle="1" w:styleId="1120">
    <w:name w:val="无列表112"/>
    <w:next w:val="a2"/>
    <w:semiHidden/>
    <w:rsid w:val="00985490"/>
  </w:style>
  <w:style w:type="numbering" w:customStyle="1" w:styleId="NoList1112">
    <w:name w:val="No List1112"/>
    <w:next w:val="a2"/>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1"/>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1"/>
    <w:next w:val="2ff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宋体"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a"/>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C48AD"/>
    <w:pPr>
      <w:overflowPunct w:val="0"/>
      <w:autoSpaceDE w:val="0"/>
      <w:autoSpaceDN w:val="0"/>
    </w:pPr>
    <w:rPr>
      <w:rFonts w:eastAsia="Calibri"/>
      <w:b/>
      <w:bCs/>
      <w:lang w:val="en-US"/>
    </w:rPr>
  </w:style>
  <w:style w:type="paragraph" w:customStyle="1" w:styleId="87">
    <w:name w:val="87"/>
    <w:basedOn w:val="a"/>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a"/>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
    <w:next w:val="a"/>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a"/>
    <w:next w:val="a"/>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
    <w:qFormat/>
    <w:rsid w:val="00CC48AD"/>
    <w:pPr>
      <w:ind w:firstLineChars="200" w:firstLine="420"/>
    </w:pPr>
    <w:rPr>
      <w:rFonts w:eastAsia="宋体"/>
      <w:lang w:eastAsia="en-GB"/>
    </w:rPr>
  </w:style>
  <w:style w:type="paragraph" w:customStyle="1" w:styleId="B-Body">
    <w:name w:val="B-Body"/>
    <w:link w:val="B-BodyChar"/>
    <w:qFormat/>
    <w:rsid w:val="00CC48A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C48AD"/>
    <w:rPr>
      <w:rFonts w:ascii="Times New Roman" w:eastAsia="宋体" w:hAnsi="Times New Roman"/>
      <w:sz w:val="22"/>
      <w:lang w:val="en-GB" w:eastAsia="en-GB"/>
    </w:rPr>
  </w:style>
  <w:style w:type="paragraph" w:customStyle="1" w:styleId="4c">
    <w:name w:val="列出段落4"/>
    <w:basedOn w:val="a"/>
    <w:qFormat/>
    <w:rsid w:val="00CC48AD"/>
    <w:pPr>
      <w:ind w:firstLineChars="200" w:firstLine="420"/>
    </w:pPr>
    <w:rPr>
      <w:rFonts w:eastAsia="宋体"/>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b">
    <w:name w:val="列出段落5"/>
    <w:basedOn w:val="a"/>
    <w:qFormat/>
    <w:rsid w:val="00CC48AD"/>
    <w:pPr>
      <w:ind w:firstLineChars="200" w:firstLine="420"/>
    </w:pPr>
    <w:rPr>
      <w:rFonts w:eastAsia="宋体"/>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宋体"/>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宋体"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
    <w:qFormat/>
    <w:rsid w:val="00CC48A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C48AD"/>
    <w:rPr>
      <w:rFonts w:ascii="Times New Roman" w:eastAsia="宋体" w:hAnsi="Times New Roman"/>
      <w:b/>
      <w:bCs/>
      <w:kern w:val="44"/>
      <w:sz w:val="30"/>
      <w:szCs w:val="32"/>
      <w:lang w:val="en-GB" w:eastAsia="en-US"/>
    </w:rPr>
  </w:style>
  <w:style w:type="paragraph" w:customStyle="1" w:styleId="NOTE0">
    <w:name w:val="NOTE"/>
    <w:basedOn w:val="B3"/>
    <w:qFormat/>
    <w:rsid w:val="00CC48AD"/>
    <w:rPr>
      <w:rFonts w:eastAsia="宋体"/>
      <w:lang w:eastAsia="en-GB"/>
    </w:rPr>
  </w:style>
  <w:style w:type="numbering" w:customStyle="1" w:styleId="2ff5">
    <w:name w:val="无列表2"/>
    <w:next w:val="a2"/>
    <w:uiPriority w:val="99"/>
    <w:semiHidden/>
    <w:unhideWhenUsed/>
    <w:rsid w:val="00CC48AD"/>
  </w:style>
  <w:style w:type="numbering" w:customStyle="1" w:styleId="3ff1">
    <w:name w:val="无列表3"/>
    <w:next w:val="a2"/>
    <w:uiPriority w:val="99"/>
    <w:semiHidden/>
    <w:unhideWhenUsed/>
    <w:rsid w:val="00CC48AD"/>
  </w:style>
  <w:style w:type="table" w:customStyle="1" w:styleId="1ffa">
    <w:name w:val="网格型1"/>
    <w:basedOn w:val="a1"/>
    <w:next w:val="af8"/>
    <w:rsid w:val="00CC48A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C48AD"/>
    <w:pPr>
      <w:numPr>
        <w:numId w:val="17"/>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CC48A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f"/>
    <w:rsid w:val="00CC48AD"/>
    <w:pPr>
      <w:spacing w:after="120"/>
      <w:ind w:left="0" w:firstLine="0"/>
    </w:pPr>
    <w:rPr>
      <w:rFonts w:eastAsia="宋体"/>
      <w:b/>
      <w:lang w:eastAsia="en-GB"/>
    </w:rPr>
  </w:style>
  <w:style w:type="paragraph" w:customStyle="1" w:styleId="ReferenceLine">
    <w:name w:val="Reference Line"/>
    <w:basedOn w:val="aff1"/>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C48AD"/>
    <w:pPr>
      <w:spacing w:before="120" w:after="220"/>
    </w:pPr>
    <w:rPr>
      <w:rFonts w:ascii="Arial" w:eastAsia="MS Mincho"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CC48A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CC48AD"/>
    <w:rPr>
      <w:b/>
    </w:rPr>
  </w:style>
  <w:style w:type="paragraph" w:customStyle="1" w:styleId="ActionPoint">
    <w:name w:val="ActionPoint"/>
    <w:basedOn w:val="a"/>
    <w:rsid w:val="00CC48A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C48A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
    <w:rsid w:val="00CC48AD"/>
    <w:pPr>
      <w:autoSpaceDE w:val="0"/>
      <w:autoSpaceDN w:val="0"/>
      <w:adjustRightInd w:val="0"/>
      <w:spacing w:after="0"/>
    </w:pPr>
    <w:rPr>
      <w:rFonts w:ascii="Arial" w:eastAsia="宋体"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
    <w:rsid w:val="00CC48A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2"/>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a2"/>
    <w:uiPriority w:val="99"/>
    <w:semiHidden/>
    <w:unhideWhenUsed/>
    <w:rsid w:val="00CC48AD"/>
  </w:style>
  <w:style w:type="numbering" w:customStyle="1" w:styleId="NoList28">
    <w:name w:val="No List28"/>
    <w:next w:val="a2"/>
    <w:uiPriority w:val="99"/>
    <w:semiHidden/>
    <w:unhideWhenUsed/>
    <w:rsid w:val="00CC48AD"/>
  </w:style>
  <w:style w:type="table" w:customStyle="1" w:styleId="TableGrid7">
    <w:name w:val="Table Grid7"/>
    <w:basedOn w:val="a1"/>
    <w:next w:val="af8"/>
    <w:rsid w:val="00CC48A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C48AD"/>
    <w:rPr>
      <w:rFonts w:ascii="Times New Roman" w:eastAsia="MS Mincho" w:hAnsi="Times New Roman"/>
      <w:lang w:val="en-GB" w:eastAsia="en-US"/>
    </w:rPr>
  </w:style>
  <w:style w:type="paragraph" w:customStyle="1" w:styleId="wordsection1">
    <w:name w:val="wordsection1"/>
    <w:basedOn w:val="a"/>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C48AD"/>
  </w:style>
  <w:style w:type="numbering" w:customStyle="1" w:styleId="NoList114">
    <w:name w:val="No List114"/>
    <w:next w:val="a2"/>
    <w:semiHidden/>
    <w:rsid w:val="00CC48AD"/>
  </w:style>
  <w:style w:type="numbering" w:customStyle="1" w:styleId="NoList210">
    <w:name w:val="No List210"/>
    <w:next w:val="a2"/>
    <w:semiHidden/>
    <w:rsid w:val="00CC48AD"/>
  </w:style>
  <w:style w:type="numbering" w:customStyle="1" w:styleId="NoList34">
    <w:name w:val="No List34"/>
    <w:next w:val="a2"/>
    <w:semiHidden/>
    <w:unhideWhenUsed/>
    <w:rsid w:val="00CC48AD"/>
  </w:style>
  <w:style w:type="numbering" w:customStyle="1" w:styleId="131">
    <w:name w:val="목록 없음13"/>
    <w:next w:val="a2"/>
    <w:semiHidden/>
    <w:unhideWhenUsed/>
    <w:rsid w:val="00CC48AD"/>
  </w:style>
  <w:style w:type="numbering" w:customStyle="1" w:styleId="234">
    <w:name w:val="목록 없음23"/>
    <w:next w:val="a2"/>
    <w:semiHidden/>
    <w:rsid w:val="00CC48AD"/>
  </w:style>
  <w:style w:type="numbering" w:customStyle="1" w:styleId="NoList44">
    <w:name w:val="No List44"/>
    <w:next w:val="a2"/>
    <w:semiHidden/>
    <w:unhideWhenUsed/>
    <w:rsid w:val="00CC48AD"/>
  </w:style>
  <w:style w:type="numbering" w:customStyle="1" w:styleId="NoList54">
    <w:name w:val="No List54"/>
    <w:next w:val="a2"/>
    <w:semiHidden/>
    <w:rsid w:val="00CC48AD"/>
  </w:style>
  <w:style w:type="numbering" w:customStyle="1" w:styleId="NoList63">
    <w:name w:val="No List63"/>
    <w:next w:val="a2"/>
    <w:semiHidden/>
    <w:rsid w:val="00CC48AD"/>
  </w:style>
  <w:style w:type="numbering" w:customStyle="1" w:styleId="NoList73">
    <w:name w:val="No List73"/>
    <w:next w:val="a2"/>
    <w:semiHidden/>
    <w:rsid w:val="00CC48AD"/>
  </w:style>
  <w:style w:type="numbering" w:customStyle="1" w:styleId="NoList115">
    <w:name w:val="No List115"/>
    <w:next w:val="a2"/>
    <w:semiHidden/>
    <w:rsid w:val="00CC48AD"/>
  </w:style>
  <w:style w:type="numbering" w:customStyle="1" w:styleId="NoList213">
    <w:name w:val="No List213"/>
    <w:next w:val="a2"/>
    <w:semiHidden/>
    <w:rsid w:val="00CC48AD"/>
  </w:style>
  <w:style w:type="numbering" w:customStyle="1" w:styleId="NoList83">
    <w:name w:val="No List83"/>
    <w:next w:val="a2"/>
    <w:semiHidden/>
    <w:rsid w:val="00CC48AD"/>
  </w:style>
  <w:style w:type="numbering" w:customStyle="1" w:styleId="NoList123">
    <w:name w:val="No List123"/>
    <w:next w:val="a2"/>
    <w:semiHidden/>
    <w:rsid w:val="00CC48AD"/>
  </w:style>
  <w:style w:type="numbering" w:customStyle="1" w:styleId="NoList223">
    <w:name w:val="No List223"/>
    <w:next w:val="a2"/>
    <w:semiHidden/>
    <w:rsid w:val="00CC48AD"/>
  </w:style>
  <w:style w:type="numbering" w:customStyle="1" w:styleId="NoList93">
    <w:name w:val="No List93"/>
    <w:next w:val="a2"/>
    <w:semiHidden/>
    <w:rsid w:val="00CC48AD"/>
  </w:style>
  <w:style w:type="numbering" w:customStyle="1" w:styleId="NoList133">
    <w:name w:val="No List133"/>
    <w:next w:val="a2"/>
    <w:semiHidden/>
    <w:rsid w:val="00CC48AD"/>
  </w:style>
  <w:style w:type="numbering" w:customStyle="1" w:styleId="NoList233">
    <w:name w:val="No List233"/>
    <w:next w:val="a2"/>
    <w:semiHidden/>
    <w:rsid w:val="00CC48AD"/>
  </w:style>
  <w:style w:type="numbering" w:customStyle="1" w:styleId="NoList103">
    <w:name w:val="No List103"/>
    <w:next w:val="a2"/>
    <w:semiHidden/>
    <w:rsid w:val="00CC48AD"/>
  </w:style>
  <w:style w:type="numbering" w:customStyle="1" w:styleId="NoList143">
    <w:name w:val="No List143"/>
    <w:next w:val="a2"/>
    <w:semiHidden/>
    <w:rsid w:val="00CC48AD"/>
  </w:style>
  <w:style w:type="numbering" w:customStyle="1" w:styleId="NoList243">
    <w:name w:val="No List243"/>
    <w:next w:val="a2"/>
    <w:semiHidden/>
    <w:rsid w:val="00CC48AD"/>
  </w:style>
  <w:style w:type="numbering" w:customStyle="1" w:styleId="NoList313">
    <w:name w:val="No List313"/>
    <w:next w:val="a2"/>
    <w:semiHidden/>
    <w:rsid w:val="00CC48AD"/>
  </w:style>
  <w:style w:type="numbering" w:customStyle="1" w:styleId="NoList413">
    <w:name w:val="No List413"/>
    <w:next w:val="a2"/>
    <w:semiHidden/>
    <w:rsid w:val="00CC48AD"/>
  </w:style>
  <w:style w:type="numbering" w:customStyle="1" w:styleId="NoList513">
    <w:name w:val="No List513"/>
    <w:next w:val="a2"/>
    <w:semiHidden/>
    <w:rsid w:val="00CC48AD"/>
  </w:style>
  <w:style w:type="numbering" w:customStyle="1" w:styleId="NoList153">
    <w:name w:val="No List153"/>
    <w:next w:val="a2"/>
    <w:semiHidden/>
    <w:rsid w:val="00CC48AD"/>
  </w:style>
  <w:style w:type="numbering" w:customStyle="1" w:styleId="NoList163">
    <w:name w:val="No List163"/>
    <w:next w:val="a2"/>
    <w:semiHidden/>
    <w:rsid w:val="00CC48AD"/>
  </w:style>
  <w:style w:type="numbering" w:customStyle="1" w:styleId="NoList1113">
    <w:name w:val="No List1113"/>
    <w:next w:val="a2"/>
    <w:semiHidden/>
    <w:rsid w:val="00CC48AD"/>
  </w:style>
  <w:style w:type="numbering" w:customStyle="1" w:styleId="NoList171">
    <w:name w:val="No List171"/>
    <w:next w:val="a2"/>
    <w:uiPriority w:val="99"/>
    <w:semiHidden/>
    <w:unhideWhenUsed/>
    <w:rsid w:val="00CC48AD"/>
  </w:style>
  <w:style w:type="numbering" w:customStyle="1" w:styleId="NoList181">
    <w:name w:val="No List181"/>
    <w:next w:val="a2"/>
    <w:uiPriority w:val="99"/>
    <w:semiHidden/>
    <w:rsid w:val="00CC48AD"/>
  </w:style>
  <w:style w:type="numbering" w:customStyle="1" w:styleId="NoList251">
    <w:name w:val="No List251"/>
    <w:next w:val="a2"/>
    <w:semiHidden/>
    <w:rsid w:val="00CC48AD"/>
  </w:style>
  <w:style w:type="numbering" w:customStyle="1" w:styleId="NoList321">
    <w:name w:val="No List321"/>
    <w:next w:val="a2"/>
    <w:semiHidden/>
    <w:unhideWhenUsed/>
    <w:rsid w:val="00CC48AD"/>
  </w:style>
  <w:style w:type="numbering" w:customStyle="1" w:styleId="1111">
    <w:name w:val="목록 없음111"/>
    <w:next w:val="a2"/>
    <w:semiHidden/>
    <w:unhideWhenUsed/>
    <w:rsid w:val="00CC48AD"/>
  </w:style>
  <w:style w:type="numbering" w:customStyle="1" w:styleId="2110">
    <w:name w:val="목록 없음211"/>
    <w:next w:val="a2"/>
    <w:semiHidden/>
    <w:rsid w:val="00CC48AD"/>
  </w:style>
  <w:style w:type="numbering" w:customStyle="1" w:styleId="NoList421">
    <w:name w:val="No List421"/>
    <w:next w:val="a2"/>
    <w:semiHidden/>
    <w:unhideWhenUsed/>
    <w:rsid w:val="00CC48AD"/>
  </w:style>
  <w:style w:type="numbering" w:customStyle="1" w:styleId="NoList521">
    <w:name w:val="No List521"/>
    <w:next w:val="a2"/>
    <w:semiHidden/>
    <w:rsid w:val="00CC48AD"/>
  </w:style>
  <w:style w:type="numbering" w:customStyle="1" w:styleId="NoList611">
    <w:name w:val="No List611"/>
    <w:next w:val="a2"/>
    <w:semiHidden/>
    <w:rsid w:val="00CC48AD"/>
  </w:style>
  <w:style w:type="numbering" w:customStyle="1" w:styleId="NoList711">
    <w:name w:val="No List711"/>
    <w:next w:val="a2"/>
    <w:semiHidden/>
    <w:rsid w:val="00CC48AD"/>
  </w:style>
  <w:style w:type="numbering" w:customStyle="1" w:styleId="NoList1121">
    <w:name w:val="No List1121"/>
    <w:next w:val="a2"/>
    <w:semiHidden/>
    <w:rsid w:val="00CC48AD"/>
  </w:style>
  <w:style w:type="numbering" w:customStyle="1" w:styleId="NoList2111">
    <w:name w:val="No List2111"/>
    <w:next w:val="a2"/>
    <w:semiHidden/>
    <w:rsid w:val="00CC48AD"/>
  </w:style>
  <w:style w:type="numbering" w:customStyle="1" w:styleId="NoList811">
    <w:name w:val="No List811"/>
    <w:next w:val="a2"/>
    <w:semiHidden/>
    <w:rsid w:val="00CC48AD"/>
  </w:style>
  <w:style w:type="numbering" w:customStyle="1" w:styleId="NoList1211">
    <w:name w:val="No List1211"/>
    <w:next w:val="a2"/>
    <w:semiHidden/>
    <w:rsid w:val="00CC48AD"/>
  </w:style>
  <w:style w:type="numbering" w:customStyle="1" w:styleId="NoList2211">
    <w:name w:val="No List2211"/>
    <w:next w:val="a2"/>
    <w:semiHidden/>
    <w:rsid w:val="00CC48AD"/>
  </w:style>
  <w:style w:type="numbering" w:customStyle="1" w:styleId="NoList911">
    <w:name w:val="No List911"/>
    <w:next w:val="a2"/>
    <w:semiHidden/>
    <w:rsid w:val="00CC48AD"/>
  </w:style>
  <w:style w:type="numbering" w:customStyle="1" w:styleId="NoList1311">
    <w:name w:val="No List1311"/>
    <w:next w:val="a2"/>
    <w:semiHidden/>
    <w:rsid w:val="00CC48AD"/>
  </w:style>
  <w:style w:type="numbering" w:customStyle="1" w:styleId="NoList2311">
    <w:name w:val="No List2311"/>
    <w:next w:val="a2"/>
    <w:semiHidden/>
    <w:rsid w:val="00CC48AD"/>
  </w:style>
  <w:style w:type="numbering" w:customStyle="1" w:styleId="NoList1011">
    <w:name w:val="No List1011"/>
    <w:next w:val="a2"/>
    <w:semiHidden/>
    <w:rsid w:val="00CC48AD"/>
  </w:style>
  <w:style w:type="numbering" w:customStyle="1" w:styleId="NoList1411">
    <w:name w:val="No List1411"/>
    <w:next w:val="a2"/>
    <w:semiHidden/>
    <w:rsid w:val="00CC48AD"/>
  </w:style>
  <w:style w:type="numbering" w:customStyle="1" w:styleId="NoList2411">
    <w:name w:val="No List2411"/>
    <w:next w:val="a2"/>
    <w:semiHidden/>
    <w:rsid w:val="00CC48AD"/>
  </w:style>
  <w:style w:type="numbering" w:customStyle="1" w:styleId="NoList3111">
    <w:name w:val="No List3111"/>
    <w:next w:val="a2"/>
    <w:semiHidden/>
    <w:rsid w:val="00CC48AD"/>
  </w:style>
  <w:style w:type="numbering" w:customStyle="1" w:styleId="NoList4111">
    <w:name w:val="No List4111"/>
    <w:next w:val="a2"/>
    <w:semiHidden/>
    <w:rsid w:val="00CC48AD"/>
  </w:style>
  <w:style w:type="numbering" w:customStyle="1" w:styleId="NoList5111">
    <w:name w:val="No List5111"/>
    <w:next w:val="a2"/>
    <w:semiHidden/>
    <w:rsid w:val="00CC48AD"/>
  </w:style>
  <w:style w:type="numbering" w:customStyle="1" w:styleId="NoList1511">
    <w:name w:val="No List1511"/>
    <w:next w:val="a2"/>
    <w:semiHidden/>
    <w:rsid w:val="00CC48AD"/>
  </w:style>
  <w:style w:type="numbering" w:customStyle="1" w:styleId="NoList1611">
    <w:name w:val="No List1611"/>
    <w:next w:val="a2"/>
    <w:semiHidden/>
    <w:rsid w:val="00CC48AD"/>
  </w:style>
  <w:style w:type="numbering" w:customStyle="1" w:styleId="NoList11111">
    <w:name w:val="No List11111"/>
    <w:next w:val="a2"/>
    <w:semiHidden/>
    <w:rsid w:val="00CC48AD"/>
  </w:style>
  <w:style w:type="numbering" w:customStyle="1" w:styleId="NoList191">
    <w:name w:val="No List191"/>
    <w:next w:val="a2"/>
    <w:uiPriority w:val="99"/>
    <w:semiHidden/>
    <w:unhideWhenUsed/>
    <w:rsid w:val="00CC48AD"/>
  </w:style>
  <w:style w:type="numbering" w:customStyle="1" w:styleId="NoList1101">
    <w:name w:val="No List1101"/>
    <w:next w:val="a2"/>
    <w:uiPriority w:val="99"/>
    <w:semiHidden/>
    <w:rsid w:val="00CC48AD"/>
  </w:style>
  <w:style w:type="numbering" w:customStyle="1" w:styleId="NoList261">
    <w:name w:val="No List261"/>
    <w:next w:val="a2"/>
    <w:semiHidden/>
    <w:rsid w:val="00CC48AD"/>
  </w:style>
  <w:style w:type="numbering" w:customStyle="1" w:styleId="NoList331">
    <w:name w:val="No List331"/>
    <w:next w:val="a2"/>
    <w:semiHidden/>
    <w:unhideWhenUsed/>
    <w:rsid w:val="00CC48AD"/>
  </w:style>
  <w:style w:type="numbering" w:customStyle="1" w:styleId="1210">
    <w:name w:val="목록 없음121"/>
    <w:next w:val="a2"/>
    <w:semiHidden/>
    <w:unhideWhenUsed/>
    <w:rsid w:val="00CC48AD"/>
  </w:style>
  <w:style w:type="numbering" w:customStyle="1" w:styleId="2210">
    <w:name w:val="목록 없음221"/>
    <w:next w:val="a2"/>
    <w:semiHidden/>
    <w:rsid w:val="00CC48AD"/>
  </w:style>
  <w:style w:type="numbering" w:customStyle="1" w:styleId="NoList431">
    <w:name w:val="No List431"/>
    <w:next w:val="a2"/>
    <w:semiHidden/>
    <w:unhideWhenUsed/>
    <w:rsid w:val="00CC48AD"/>
  </w:style>
  <w:style w:type="numbering" w:customStyle="1" w:styleId="NoList531">
    <w:name w:val="No List531"/>
    <w:next w:val="a2"/>
    <w:semiHidden/>
    <w:rsid w:val="00CC48AD"/>
  </w:style>
  <w:style w:type="numbering" w:customStyle="1" w:styleId="NoList621">
    <w:name w:val="No List621"/>
    <w:next w:val="a2"/>
    <w:semiHidden/>
    <w:rsid w:val="00CC48AD"/>
  </w:style>
  <w:style w:type="numbering" w:customStyle="1" w:styleId="NoList721">
    <w:name w:val="No List721"/>
    <w:next w:val="a2"/>
    <w:semiHidden/>
    <w:rsid w:val="00CC48AD"/>
  </w:style>
  <w:style w:type="numbering" w:customStyle="1" w:styleId="NoList1131">
    <w:name w:val="No List1131"/>
    <w:next w:val="a2"/>
    <w:semiHidden/>
    <w:rsid w:val="00CC48AD"/>
  </w:style>
  <w:style w:type="numbering" w:customStyle="1" w:styleId="NoList2121">
    <w:name w:val="No List2121"/>
    <w:next w:val="a2"/>
    <w:semiHidden/>
    <w:rsid w:val="00CC48AD"/>
  </w:style>
  <w:style w:type="numbering" w:customStyle="1" w:styleId="NoList821">
    <w:name w:val="No List821"/>
    <w:next w:val="a2"/>
    <w:semiHidden/>
    <w:rsid w:val="00CC48AD"/>
  </w:style>
  <w:style w:type="numbering" w:customStyle="1" w:styleId="NoList1221">
    <w:name w:val="No List1221"/>
    <w:next w:val="a2"/>
    <w:semiHidden/>
    <w:rsid w:val="00CC48AD"/>
  </w:style>
  <w:style w:type="numbering" w:customStyle="1" w:styleId="NoList2221">
    <w:name w:val="No List2221"/>
    <w:next w:val="a2"/>
    <w:semiHidden/>
    <w:rsid w:val="00CC48AD"/>
  </w:style>
  <w:style w:type="numbering" w:customStyle="1" w:styleId="NoList921">
    <w:name w:val="No List921"/>
    <w:next w:val="a2"/>
    <w:semiHidden/>
    <w:rsid w:val="00CC48AD"/>
  </w:style>
  <w:style w:type="numbering" w:customStyle="1" w:styleId="NoList1321">
    <w:name w:val="No List1321"/>
    <w:next w:val="a2"/>
    <w:semiHidden/>
    <w:rsid w:val="00CC48AD"/>
  </w:style>
  <w:style w:type="numbering" w:customStyle="1" w:styleId="NoList2321">
    <w:name w:val="No List2321"/>
    <w:next w:val="a2"/>
    <w:semiHidden/>
    <w:rsid w:val="00CC48AD"/>
  </w:style>
  <w:style w:type="numbering" w:customStyle="1" w:styleId="NoList1021">
    <w:name w:val="No List1021"/>
    <w:next w:val="a2"/>
    <w:semiHidden/>
    <w:rsid w:val="00CC48AD"/>
  </w:style>
  <w:style w:type="numbering" w:customStyle="1" w:styleId="NoList1421">
    <w:name w:val="No List1421"/>
    <w:next w:val="a2"/>
    <w:semiHidden/>
    <w:rsid w:val="00CC48AD"/>
  </w:style>
  <w:style w:type="numbering" w:customStyle="1" w:styleId="NoList2421">
    <w:name w:val="No List2421"/>
    <w:next w:val="a2"/>
    <w:semiHidden/>
    <w:rsid w:val="00CC48AD"/>
  </w:style>
  <w:style w:type="numbering" w:customStyle="1" w:styleId="NoList3121">
    <w:name w:val="No List3121"/>
    <w:next w:val="a2"/>
    <w:semiHidden/>
    <w:rsid w:val="00CC48AD"/>
  </w:style>
  <w:style w:type="numbering" w:customStyle="1" w:styleId="NoList4121">
    <w:name w:val="No List4121"/>
    <w:next w:val="a2"/>
    <w:semiHidden/>
    <w:rsid w:val="00CC48AD"/>
  </w:style>
  <w:style w:type="numbering" w:customStyle="1" w:styleId="NoList5121">
    <w:name w:val="No List5121"/>
    <w:next w:val="a2"/>
    <w:semiHidden/>
    <w:rsid w:val="00CC48AD"/>
  </w:style>
  <w:style w:type="numbering" w:customStyle="1" w:styleId="NoList1521">
    <w:name w:val="No List1521"/>
    <w:next w:val="a2"/>
    <w:semiHidden/>
    <w:rsid w:val="00CC48AD"/>
  </w:style>
  <w:style w:type="numbering" w:customStyle="1" w:styleId="NoList1621">
    <w:name w:val="No List1621"/>
    <w:next w:val="a2"/>
    <w:semiHidden/>
    <w:rsid w:val="00CC48AD"/>
  </w:style>
  <w:style w:type="numbering" w:customStyle="1" w:styleId="1211">
    <w:name w:val="无列表121"/>
    <w:next w:val="a2"/>
    <w:semiHidden/>
    <w:rsid w:val="00CC48AD"/>
  </w:style>
  <w:style w:type="numbering" w:customStyle="1" w:styleId="NoList11121">
    <w:name w:val="No List11121"/>
    <w:next w:val="a2"/>
    <w:semiHidden/>
    <w:rsid w:val="00CC48AD"/>
  </w:style>
  <w:style w:type="numbering" w:customStyle="1" w:styleId="216">
    <w:name w:val="无列表21"/>
    <w:next w:val="a2"/>
    <w:uiPriority w:val="99"/>
    <w:semiHidden/>
    <w:unhideWhenUsed/>
    <w:rsid w:val="00CC48AD"/>
  </w:style>
  <w:style w:type="numbering" w:customStyle="1" w:styleId="314">
    <w:name w:val="无列表31"/>
    <w:next w:val="a2"/>
    <w:uiPriority w:val="99"/>
    <w:semiHidden/>
    <w:unhideWhenUsed/>
    <w:rsid w:val="00CC48AD"/>
  </w:style>
  <w:style w:type="numbering" w:customStyle="1" w:styleId="NoList201">
    <w:name w:val="No List201"/>
    <w:next w:val="a2"/>
    <w:semiHidden/>
    <w:rsid w:val="00CC48AD"/>
  </w:style>
  <w:style w:type="numbering" w:customStyle="1" w:styleId="NoList271">
    <w:name w:val="No List271"/>
    <w:next w:val="a2"/>
    <w:uiPriority w:val="99"/>
    <w:semiHidden/>
    <w:unhideWhenUsed/>
    <w:rsid w:val="00CC48AD"/>
  </w:style>
  <w:style w:type="numbering" w:customStyle="1" w:styleId="NoList281">
    <w:name w:val="No List281"/>
    <w:next w:val="a2"/>
    <w:uiPriority w:val="99"/>
    <w:semiHidden/>
    <w:unhideWhenUsed/>
    <w:rsid w:val="00CC48AD"/>
  </w:style>
  <w:style w:type="paragraph" w:customStyle="1" w:styleId="84">
    <w:name w:val="修订8"/>
    <w:hidden/>
    <w:semiHidden/>
    <w:rsid w:val="00CC48AD"/>
    <w:rPr>
      <w:rFonts w:ascii="Times New Roman" w:eastAsia="MS Mincho"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c">
    <w:name w:val="table of figures"/>
    <w:basedOn w:val="a"/>
    <w:next w:val="a"/>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宋体" w:eastAsia="宋体" w:hAnsi="宋体"/>
      <w:lang w:val="en-GB" w:eastAsia="en-US"/>
    </w:rPr>
  </w:style>
  <w:style w:type="character" w:customStyle="1" w:styleId="CharChar61">
    <w:name w:val="Char Char61"/>
    <w:rsid w:val="00CC48AD"/>
    <w:rPr>
      <w:rFonts w:ascii="Arial" w:eastAsia="宋体" w:hAnsi="Arial"/>
      <w:sz w:val="32"/>
      <w:lang w:val="en-GB" w:eastAsia="en-US"/>
    </w:rPr>
  </w:style>
  <w:style w:type="character" w:customStyle="1" w:styleId="CharChar51">
    <w:name w:val="Char Char51"/>
    <w:rsid w:val="00CC48AD"/>
    <w:rPr>
      <w:rFonts w:ascii="Arial" w:eastAsia="宋体" w:hAnsi="Arial"/>
      <w:sz w:val="28"/>
      <w:lang w:val="en-GB" w:eastAsia="en-US"/>
    </w:rPr>
  </w:style>
  <w:style w:type="character" w:customStyle="1" w:styleId="CharChar161">
    <w:name w:val="Char Char161"/>
    <w:rsid w:val="00CC48AD"/>
    <w:rPr>
      <w:rFonts w:ascii="Arial" w:eastAsia="宋体" w:hAnsi="Arial"/>
      <w:lang w:val="en-GB" w:eastAsia="en-US"/>
    </w:rPr>
  </w:style>
  <w:style w:type="character" w:customStyle="1" w:styleId="CharChar141">
    <w:name w:val="Char Char141"/>
    <w:rsid w:val="00CC48AD"/>
    <w:rPr>
      <w:rFonts w:ascii="Arial" w:eastAsia="宋体" w:hAnsi="Arial"/>
      <w:sz w:val="36"/>
      <w:lang w:val="en-GB" w:eastAsia="en-US"/>
    </w:rPr>
  </w:style>
  <w:style w:type="character" w:customStyle="1" w:styleId="CharChar111">
    <w:name w:val="Char Char111"/>
    <w:rsid w:val="00CC48AD"/>
    <w:rPr>
      <w:rFonts w:ascii="Tahoma" w:eastAsia="宋体"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MS Mincho" w:hAnsi="Arial"/>
      <w:lang w:val="en-GB" w:eastAsia="ar-SA" w:bidi="ar-SA"/>
    </w:rPr>
  </w:style>
  <w:style w:type="character" w:customStyle="1" w:styleId="710">
    <w:name w:val="(文字) (文字)71"/>
    <w:rsid w:val="00CC48AD"/>
    <w:rPr>
      <w:rFonts w:ascii="Arial" w:eastAsia="MS Mincho" w:hAnsi="Arial"/>
      <w:sz w:val="36"/>
      <w:lang w:val="en-GB" w:eastAsia="ar-SA" w:bidi="ar-SA"/>
    </w:rPr>
  </w:style>
  <w:style w:type="character" w:customStyle="1" w:styleId="610">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1"/>
    <w:semiHidden/>
    <w:rsid w:val="00CC48AD"/>
    <w:rPr>
      <w:rFonts w:ascii="Times New Rom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宋体" w:hAnsi="Arial" w:cs="Arial"/>
      <w:color w:val="0000FF"/>
      <w:kern w:val="2"/>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4">
    <w:name w:val="无间隔6"/>
    <w:qFormat/>
    <w:rsid w:val="00380E5D"/>
    <w:rPr>
      <w:rFonts w:ascii="Times New Roman" w:eastAsia="宋体"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4">
    <w:name w:val="无间隔7"/>
    <w:qFormat/>
    <w:rsid w:val="00380E5D"/>
    <w:rPr>
      <w:rFonts w:ascii="Times New Roman" w:eastAsia="宋体" w:hAnsi="Times New Roman"/>
      <w:lang w:val="en-GB" w:eastAsia="en-US"/>
    </w:rPr>
  </w:style>
  <w:style w:type="paragraph" w:customStyle="1" w:styleId="xxxxxxxb1">
    <w:name w:val="x_x_x_xxxxb1"/>
    <w:basedOn w:val="a"/>
    <w:rsid w:val="00380E5D"/>
    <w:pPr>
      <w:spacing w:before="100" w:beforeAutospacing="1" w:after="100" w:afterAutospacing="1"/>
    </w:pPr>
    <w:rPr>
      <w:sz w:val="24"/>
      <w:szCs w:val="24"/>
      <w:lang w:val="en-US" w:eastAsia="zh-CN"/>
    </w:rPr>
  </w:style>
  <w:style w:type="paragraph" w:customStyle="1" w:styleId="xxxxxxxb2">
    <w:name w:val="x_x_x_xxxxb2"/>
    <w:basedOn w:val="a"/>
    <w:rsid w:val="00380E5D"/>
    <w:pPr>
      <w:spacing w:before="100" w:beforeAutospacing="1" w:after="100" w:afterAutospacing="1"/>
    </w:pPr>
    <w:rPr>
      <w:sz w:val="24"/>
      <w:szCs w:val="24"/>
      <w:lang w:val="en-US" w:eastAsia="zh-CN"/>
    </w:rPr>
  </w:style>
  <w:style w:type="paragraph" w:customStyle="1" w:styleId="1ffb">
    <w:name w:val="正文1"/>
    <w:rsid w:val="00380E5D"/>
    <w:pPr>
      <w:jc w:val="both"/>
    </w:pPr>
    <w:rPr>
      <w:rFonts w:ascii="Times New Roman" w:eastAsia="宋体" w:hAnsi="Times New Roman"/>
      <w:kern w:val="2"/>
      <w:sz w:val="21"/>
      <w:szCs w:val="21"/>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380E5D"/>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C7DD8-EBE8-4162-A608-EE4A667C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125</cp:revision>
  <cp:lastPrinted>1899-12-31T23:00:00Z</cp:lastPrinted>
  <dcterms:created xsi:type="dcterms:W3CDTF">2021-01-21T14:51:00Z</dcterms:created>
  <dcterms:modified xsi:type="dcterms:W3CDTF">2021-10-22T12:28:00Z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